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0ADD8438" w:rsidR="002F52C8" w:rsidRDefault="002F52C8" w:rsidP="002F52C8">
      <w:pPr>
        <w:pStyle w:val="CRCoverPage"/>
        <w:tabs>
          <w:tab w:val="right" w:pos="9639"/>
        </w:tabs>
        <w:spacing w:after="0"/>
        <w:rPr>
          <w:b/>
          <w:noProof/>
          <w:sz w:val="24"/>
        </w:rPr>
      </w:pPr>
      <w:r>
        <w:rPr>
          <w:b/>
          <w:noProof/>
          <w:sz w:val="24"/>
        </w:rPr>
        <w:t>3GPP TSG-SA WG6 Meeting #3</w:t>
      </w:r>
      <w:r w:rsidR="002A16F9">
        <w:rPr>
          <w:b/>
          <w:noProof/>
          <w:sz w:val="24"/>
        </w:rPr>
        <w:t>6</w:t>
      </w:r>
      <w:r w:rsidR="00A360D1">
        <w:rPr>
          <w:b/>
          <w:noProof/>
          <w:sz w:val="24"/>
        </w:rPr>
        <w:t>-BIS</w:t>
      </w:r>
      <w:r w:rsidR="002A16F9">
        <w:rPr>
          <w:b/>
          <w:noProof/>
          <w:sz w:val="24"/>
        </w:rPr>
        <w:t>-e</w:t>
      </w:r>
      <w:bookmarkStart w:id="0" w:name="_GoBack"/>
      <w:bookmarkEnd w:id="0"/>
      <w:r>
        <w:rPr>
          <w:b/>
          <w:noProof/>
          <w:sz w:val="24"/>
        </w:rPr>
        <w:tab/>
        <w:t>S6-200</w:t>
      </w:r>
      <w:r w:rsidR="00E2158F">
        <w:rPr>
          <w:b/>
          <w:noProof/>
          <w:sz w:val="24"/>
        </w:rPr>
        <w:t>537</w:t>
      </w:r>
    </w:p>
    <w:p w14:paraId="75406C71" w14:textId="516A7F4B" w:rsidR="001E41F3" w:rsidRDefault="0057712F" w:rsidP="002F52C8">
      <w:pPr>
        <w:pStyle w:val="CRCoverPage"/>
        <w:outlineLvl w:val="0"/>
        <w:rPr>
          <w:b/>
          <w:noProof/>
          <w:sz w:val="24"/>
        </w:rPr>
      </w:pPr>
      <w:r w:rsidRPr="0057712F">
        <w:rPr>
          <w:rFonts w:cs="Arial"/>
          <w:b/>
          <w:bCs/>
          <w:sz w:val="22"/>
        </w:rPr>
        <w:t>E-meeting</w:t>
      </w:r>
      <w:r w:rsidR="002F52C8">
        <w:rPr>
          <w:rFonts w:cs="Arial"/>
          <w:b/>
          <w:bCs/>
          <w:sz w:val="22"/>
        </w:rPr>
        <w:t xml:space="preserve">, </w:t>
      </w:r>
      <w:r w:rsidR="00A360D1">
        <w:rPr>
          <w:rFonts w:cs="Arial"/>
          <w:b/>
          <w:bCs/>
          <w:sz w:val="22"/>
        </w:rPr>
        <w:t>31</w:t>
      </w:r>
      <w:r w:rsidR="00A360D1" w:rsidRPr="00A360D1">
        <w:rPr>
          <w:rFonts w:cs="Arial"/>
          <w:b/>
          <w:bCs/>
          <w:sz w:val="22"/>
          <w:vertAlign w:val="superscript"/>
        </w:rPr>
        <w:t>st</w:t>
      </w:r>
      <w:r w:rsidR="00A360D1">
        <w:rPr>
          <w:rFonts w:cs="Arial"/>
          <w:b/>
          <w:bCs/>
          <w:sz w:val="22"/>
        </w:rPr>
        <w:t xml:space="preserve"> March</w:t>
      </w:r>
      <w:r w:rsidR="002F52C8">
        <w:rPr>
          <w:rFonts w:cs="Arial"/>
          <w:b/>
          <w:bCs/>
          <w:sz w:val="22"/>
        </w:rPr>
        <w:t xml:space="preserve"> </w:t>
      </w:r>
      <w:r w:rsidR="00B23299">
        <w:rPr>
          <w:rFonts w:cs="Arial"/>
          <w:b/>
          <w:bCs/>
          <w:sz w:val="22"/>
        </w:rPr>
        <w:t>–</w:t>
      </w:r>
      <w:r w:rsidR="002F52C8">
        <w:rPr>
          <w:rFonts w:cs="Arial"/>
          <w:b/>
          <w:bCs/>
          <w:sz w:val="22"/>
        </w:rPr>
        <w:t xml:space="preserve"> </w:t>
      </w:r>
      <w:r>
        <w:rPr>
          <w:rFonts w:cs="Arial"/>
          <w:b/>
          <w:bCs/>
          <w:sz w:val="22"/>
        </w:rPr>
        <w:t>8</w:t>
      </w:r>
      <w:r w:rsidR="00B23299">
        <w:rPr>
          <w:rFonts w:cs="Arial"/>
          <w:b/>
          <w:bCs/>
          <w:sz w:val="22"/>
          <w:vertAlign w:val="superscript"/>
        </w:rPr>
        <w:t>th</w:t>
      </w:r>
      <w:r w:rsidR="002F52C8">
        <w:rPr>
          <w:rFonts w:cs="Arial"/>
          <w:b/>
          <w:bCs/>
          <w:sz w:val="22"/>
        </w:rPr>
        <w:t xml:space="preserve"> </w:t>
      </w:r>
      <w:r w:rsidR="00A360D1">
        <w:rPr>
          <w:rFonts w:cs="Arial"/>
          <w:b/>
          <w:bCs/>
          <w:sz w:val="22"/>
        </w:rPr>
        <w:t>April</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Pr>
          <w:rFonts w:cs="Arial"/>
          <w:b/>
          <w:bCs/>
          <w:sz w:val="22"/>
        </w:rPr>
        <w:tab/>
      </w:r>
      <w:r>
        <w:rPr>
          <w:rFonts w:cs="Arial"/>
          <w:b/>
          <w:bCs/>
          <w:sz w:val="22"/>
        </w:rPr>
        <w:tab/>
      </w:r>
      <w:r>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7F5F96EF" w:rsidR="001E41F3" w:rsidRPr="00410371" w:rsidRDefault="00AD4692" w:rsidP="00AD4692">
            <w:pPr>
              <w:pStyle w:val="CRCoverPage"/>
              <w:spacing w:after="0"/>
              <w:jc w:val="right"/>
              <w:rPr>
                <w:b/>
                <w:noProof/>
                <w:sz w:val="28"/>
              </w:rPr>
            </w:pPr>
            <w:r>
              <w:rPr>
                <w:b/>
                <w:noProof/>
                <w:sz w:val="28"/>
              </w:rPr>
              <w:t>23.280</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1AD3B27" w:rsidR="001E41F3" w:rsidRPr="00410371" w:rsidRDefault="009311B7" w:rsidP="00E2158F">
            <w:pPr>
              <w:pStyle w:val="CRCoverPage"/>
              <w:spacing w:after="0"/>
              <w:rPr>
                <w:noProof/>
              </w:rPr>
            </w:pPr>
            <w:r>
              <w:fldChar w:fldCharType="begin"/>
            </w:r>
            <w:r>
              <w:instrText xml:space="preserve"> DOCPROPERTY  Cr#  \* MERGEFORMAT </w:instrText>
            </w:r>
            <w:r>
              <w:fldChar w:fldCharType="separate"/>
            </w:r>
            <w:r w:rsidR="00E2158F">
              <w:rPr>
                <w:b/>
                <w:noProof/>
                <w:sz w:val="28"/>
              </w:rPr>
              <w:t>249</w:t>
            </w:r>
            <w:r>
              <w:rPr>
                <w:b/>
                <w:noProof/>
                <w:sz w:val="28"/>
              </w:rPr>
              <w:fldChar w:fldCharType="end"/>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6FB99BD2" w:rsidR="001E41F3" w:rsidRPr="00410371" w:rsidRDefault="009311B7" w:rsidP="00E2158F">
            <w:pPr>
              <w:pStyle w:val="CRCoverPage"/>
              <w:spacing w:after="0"/>
              <w:jc w:val="center"/>
              <w:rPr>
                <w:b/>
                <w:noProof/>
              </w:rPr>
            </w:pPr>
            <w:r>
              <w:fldChar w:fldCharType="begin"/>
            </w:r>
            <w:r>
              <w:instrText xml:space="preserve"> DOCPROPERTY  Revision  \* MERGEFORMAT </w:instrText>
            </w:r>
            <w:r>
              <w:fldChar w:fldCharType="separate"/>
            </w:r>
            <w:r w:rsidR="00E2158F">
              <w:rPr>
                <w:b/>
                <w:noProof/>
                <w:sz w:val="28"/>
              </w:rPr>
              <w:t>-</w:t>
            </w:r>
            <w:r>
              <w:rPr>
                <w:b/>
                <w:noProof/>
                <w:sz w:val="28"/>
              </w:rPr>
              <w:fldChar w:fldCharType="end"/>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40086390" w:rsidR="001E41F3" w:rsidRPr="00410371" w:rsidRDefault="0084779F" w:rsidP="0084779F">
            <w:pPr>
              <w:pStyle w:val="CRCoverPage"/>
              <w:spacing w:after="0"/>
              <w:jc w:val="center"/>
              <w:rPr>
                <w:noProof/>
                <w:sz w:val="28"/>
              </w:rPr>
            </w:pPr>
            <w:r>
              <w:rPr>
                <w:b/>
                <w:noProof/>
                <w:sz w:val="28"/>
              </w:rPr>
              <w:t>17.2.0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95A2F1B" w:rsidR="00F25D98" w:rsidRDefault="004F6289"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A04637B" w:rsidR="00F25D98" w:rsidRDefault="004F6289"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AE4B06B" w:rsidR="001E41F3" w:rsidRDefault="008F2B3B">
            <w:pPr>
              <w:pStyle w:val="CRCoverPage"/>
              <w:spacing w:after="0"/>
              <w:ind w:left="100"/>
              <w:rPr>
                <w:noProof/>
              </w:rPr>
            </w:pPr>
            <w:r>
              <w:rPr>
                <w:noProof/>
              </w:rPr>
              <w:t>Corrections to the location information flows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CFB24F7" w:rsidR="001E41F3" w:rsidRDefault="00A6568D">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4B269F1A" w:rsidR="001E41F3" w:rsidRDefault="00304476">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9213445" w:rsidR="001E41F3" w:rsidRDefault="00C64652" w:rsidP="00C64652">
            <w:pPr>
              <w:pStyle w:val="CRCoverPage"/>
              <w:spacing w:after="0"/>
              <w:ind w:left="100"/>
              <w:rPr>
                <w:noProof/>
              </w:rPr>
            </w:pPr>
            <w:r>
              <w:t>2020</w:t>
            </w:r>
            <w:r w:rsidR="002F52C8">
              <w:t>-</w:t>
            </w:r>
            <w:r>
              <w:t>03</w:t>
            </w:r>
            <w:r w:rsidR="002F52C8">
              <w:t>-</w:t>
            </w:r>
            <w:r>
              <w:t>26</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11A821A" w:rsidR="001E41F3" w:rsidRDefault="00F90F4E" w:rsidP="00D24991">
            <w:pPr>
              <w:pStyle w:val="CRCoverPage"/>
              <w:spacing w:after="0"/>
              <w:ind w:left="100" w:right="-609"/>
              <w:rPr>
                <w:b/>
                <w:noProof/>
              </w:rPr>
            </w:pPr>
            <w:r>
              <w:rPr>
                <w:b/>
                <w:noProof/>
              </w:rPr>
              <w:t>C</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19246B8C" w:rsidR="001E41F3" w:rsidRDefault="002F52C8">
            <w:pPr>
              <w:pStyle w:val="CRCoverPage"/>
              <w:spacing w:after="0"/>
              <w:ind w:left="100"/>
              <w:rPr>
                <w:noProof/>
              </w:rPr>
            </w:pPr>
            <w:r>
              <w:t>Rel-</w:t>
            </w:r>
            <w:r w:rsidR="0018780C">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711019DD" w:rsidR="00ED527C" w:rsidRDefault="00740A24" w:rsidP="002C566B">
            <w:pPr>
              <w:pStyle w:val="CRCoverPage"/>
              <w:spacing w:after="0"/>
              <w:ind w:left="100"/>
            </w:pPr>
            <w:r>
              <w:t>Minor corrections to the existing flows to add more clarity</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740A24" w14:paraId="47A48E0F" w14:textId="77777777" w:rsidTr="00547111">
        <w:tc>
          <w:tcPr>
            <w:tcW w:w="2694" w:type="dxa"/>
            <w:gridSpan w:val="2"/>
            <w:tcBorders>
              <w:left w:val="single" w:sz="4" w:space="0" w:color="auto"/>
            </w:tcBorders>
          </w:tcPr>
          <w:p w14:paraId="4CBC0B60" w14:textId="77777777" w:rsidR="00740A24" w:rsidRDefault="00740A24" w:rsidP="00740A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0D3B30" w14:textId="7E220B0B" w:rsidR="00740A24" w:rsidRDefault="00740A24" w:rsidP="00740A24">
            <w:pPr>
              <w:pStyle w:val="CRCoverPage"/>
              <w:spacing w:after="0"/>
              <w:ind w:left="100"/>
              <w:rPr>
                <w:noProof/>
              </w:rPr>
            </w:pPr>
            <w:r>
              <w:t>Minor corrections to the existing flows to add more clarity</w:t>
            </w:r>
          </w:p>
        </w:tc>
      </w:tr>
      <w:tr w:rsidR="00740A24" w14:paraId="3F22CC84" w14:textId="77777777" w:rsidTr="00547111">
        <w:tc>
          <w:tcPr>
            <w:tcW w:w="2694" w:type="dxa"/>
            <w:gridSpan w:val="2"/>
            <w:tcBorders>
              <w:left w:val="single" w:sz="4" w:space="0" w:color="auto"/>
            </w:tcBorders>
          </w:tcPr>
          <w:p w14:paraId="0EEAA553" w14:textId="77777777" w:rsidR="00740A24" w:rsidRDefault="00740A24" w:rsidP="00740A24">
            <w:pPr>
              <w:pStyle w:val="CRCoverPage"/>
              <w:spacing w:after="0"/>
              <w:rPr>
                <w:b/>
                <w:i/>
                <w:noProof/>
                <w:sz w:val="8"/>
                <w:szCs w:val="8"/>
              </w:rPr>
            </w:pPr>
          </w:p>
        </w:tc>
        <w:tc>
          <w:tcPr>
            <w:tcW w:w="6946" w:type="dxa"/>
            <w:gridSpan w:val="9"/>
            <w:tcBorders>
              <w:right w:val="single" w:sz="4" w:space="0" w:color="auto"/>
            </w:tcBorders>
          </w:tcPr>
          <w:p w14:paraId="5AD52CC1" w14:textId="77777777" w:rsidR="00740A24" w:rsidRDefault="00740A24" w:rsidP="00740A24">
            <w:pPr>
              <w:pStyle w:val="CRCoverPage"/>
              <w:spacing w:after="0"/>
              <w:rPr>
                <w:noProof/>
                <w:sz w:val="8"/>
                <w:szCs w:val="8"/>
              </w:rPr>
            </w:pPr>
          </w:p>
        </w:tc>
      </w:tr>
      <w:tr w:rsidR="00740A24" w14:paraId="5685D1F4" w14:textId="77777777" w:rsidTr="00547111">
        <w:tc>
          <w:tcPr>
            <w:tcW w:w="2694" w:type="dxa"/>
            <w:gridSpan w:val="2"/>
            <w:tcBorders>
              <w:left w:val="single" w:sz="4" w:space="0" w:color="auto"/>
              <w:bottom w:val="single" w:sz="4" w:space="0" w:color="auto"/>
            </w:tcBorders>
          </w:tcPr>
          <w:p w14:paraId="350CCD14" w14:textId="77777777" w:rsidR="00740A24" w:rsidRDefault="00740A24" w:rsidP="00740A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00D71F7F" w:rsidR="00740A24" w:rsidRDefault="00740A24" w:rsidP="00740A24">
            <w:pPr>
              <w:pStyle w:val="CRCoverPage"/>
              <w:spacing w:after="0"/>
              <w:ind w:left="100"/>
              <w:rPr>
                <w:noProof/>
              </w:rPr>
            </w:pPr>
            <w:r>
              <w:rPr>
                <w:noProof/>
              </w:rPr>
              <w:t>Could be interpreted wrongly.</w:t>
            </w:r>
          </w:p>
        </w:tc>
      </w:tr>
      <w:tr w:rsidR="00740A24" w14:paraId="12000EDB" w14:textId="77777777" w:rsidTr="00547111">
        <w:tc>
          <w:tcPr>
            <w:tcW w:w="2694" w:type="dxa"/>
            <w:gridSpan w:val="2"/>
          </w:tcPr>
          <w:p w14:paraId="66D471ED" w14:textId="77777777" w:rsidR="00740A24" w:rsidRDefault="00740A24" w:rsidP="00740A24">
            <w:pPr>
              <w:pStyle w:val="CRCoverPage"/>
              <w:spacing w:after="0"/>
              <w:rPr>
                <w:b/>
                <w:i/>
                <w:noProof/>
                <w:sz w:val="8"/>
                <w:szCs w:val="8"/>
              </w:rPr>
            </w:pPr>
          </w:p>
        </w:tc>
        <w:tc>
          <w:tcPr>
            <w:tcW w:w="6946" w:type="dxa"/>
            <w:gridSpan w:val="9"/>
          </w:tcPr>
          <w:p w14:paraId="7F238DB3" w14:textId="77777777" w:rsidR="00740A24" w:rsidRDefault="00740A24" w:rsidP="00740A24">
            <w:pPr>
              <w:pStyle w:val="CRCoverPage"/>
              <w:spacing w:after="0"/>
              <w:rPr>
                <w:noProof/>
                <w:sz w:val="8"/>
                <w:szCs w:val="8"/>
              </w:rPr>
            </w:pPr>
          </w:p>
        </w:tc>
      </w:tr>
      <w:tr w:rsidR="00740A24" w14:paraId="62585BA1" w14:textId="77777777" w:rsidTr="00547111">
        <w:tc>
          <w:tcPr>
            <w:tcW w:w="2694" w:type="dxa"/>
            <w:gridSpan w:val="2"/>
            <w:tcBorders>
              <w:top w:val="single" w:sz="4" w:space="0" w:color="auto"/>
              <w:left w:val="single" w:sz="4" w:space="0" w:color="auto"/>
            </w:tcBorders>
          </w:tcPr>
          <w:p w14:paraId="2746A0BB" w14:textId="77777777" w:rsidR="00740A24" w:rsidRDefault="00740A24" w:rsidP="00740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B85E1C6" w:rsidR="00740A24" w:rsidRDefault="00846B7C" w:rsidP="00740A24">
            <w:pPr>
              <w:pStyle w:val="CRCoverPage"/>
              <w:spacing w:after="0"/>
              <w:ind w:left="100"/>
              <w:rPr>
                <w:noProof/>
              </w:rPr>
            </w:pPr>
            <w:r>
              <w:rPr>
                <w:noProof/>
              </w:rPr>
              <w:t>10.9.2.3, 10.9.2.4, 10.9.2.6, 10.9.2.7, 10.9.2.9, 10.9.3.6.1</w:t>
            </w:r>
          </w:p>
        </w:tc>
      </w:tr>
      <w:tr w:rsidR="00740A24" w14:paraId="3B0DF54D" w14:textId="77777777" w:rsidTr="00547111">
        <w:tc>
          <w:tcPr>
            <w:tcW w:w="2694" w:type="dxa"/>
            <w:gridSpan w:val="2"/>
            <w:tcBorders>
              <w:left w:val="single" w:sz="4" w:space="0" w:color="auto"/>
            </w:tcBorders>
          </w:tcPr>
          <w:p w14:paraId="72C01A2F" w14:textId="77777777" w:rsidR="00740A24" w:rsidRDefault="00740A24" w:rsidP="00740A24">
            <w:pPr>
              <w:pStyle w:val="CRCoverPage"/>
              <w:spacing w:after="0"/>
              <w:rPr>
                <w:b/>
                <w:i/>
                <w:noProof/>
                <w:sz w:val="8"/>
                <w:szCs w:val="8"/>
              </w:rPr>
            </w:pPr>
          </w:p>
        </w:tc>
        <w:tc>
          <w:tcPr>
            <w:tcW w:w="6946" w:type="dxa"/>
            <w:gridSpan w:val="9"/>
            <w:tcBorders>
              <w:right w:val="single" w:sz="4" w:space="0" w:color="auto"/>
            </w:tcBorders>
          </w:tcPr>
          <w:p w14:paraId="4EB97017" w14:textId="77777777" w:rsidR="00740A24" w:rsidRDefault="00740A24" w:rsidP="00740A24">
            <w:pPr>
              <w:pStyle w:val="CRCoverPage"/>
              <w:spacing w:after="0"/>
              <w:rPr>
                <w:noProof/>
                <w:sz w:val="8"/>
                <w:szCs w:val="8"/>
              </w:rPr>
            </w:pPr>
          </w:p>
        </w:tc>
      </w:tr>
      <w:tr w:rsidR="00740A24" w14:paraId="6FA11AC9" w14:textId="77777777" w:rsidTr="00547111">
        <w:tc>
          <w:tcPr>
            <w:tcW w:w="2694" w:type="dxa"/>
            <w:gridSpan w:val="2"/>
            <w:tcBorders>
              <w:left w:val="single" w:sz="4" w:space="0" w:color="auto"/>
            </w:tcBorders>
          </w:tcPr>
          <w:p w14:paraId="218867BC" w14:textId="77777777" w:rsidR="00740A24" w:rsidRDefault="00740A24" w:rsidP="00740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740A24" w:rsidRDefault="00740A24" w:rsidP="00740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740A24" w:rsidRDefault="00740A24" w:rsidP="00740A24">
            <w:pPr>
              <w:pStyle w:val="CRCoverPage"/>
              <w:spacing w:after="0"/>
              <w:jc w:val="center"/>
              <w:rPr>
                <w:b/>
                <w:caps/>
                <w:noProof/>
              </w:rPr>
            </w:pPr>
            <w:r>
              <w:rPr>
                <w:b/>
                <w:caps/>
                <w:noProof/>
              </w:rPr>
              <w:t>N</w:t>
            </w:r>
          </w:p>
        </w:tc>
        <w:tc>
          <w:tcPr>
            <w:tcW w:w="2977" w:type="dxa"/>
            <w:gridSpan w:val="4"/>
          </w:tcPr>
          <w:p w14:paraId="64A9EB92" w14:textId="77777777" w:rsidR="00740A24" w:rsidRDefault="00740A24" w:rsidP="00740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740A24" w:rsidRDefault="00740A24" w:rsidP="00740A24">
            <w:pPr>
              <w:pStyle w:val="CRCoverPage"/>
              <w:spacing w:after="0"/>
              <w:ind w:left="99"/>
              <w:rPr>
                <w:noProof/>
              </w:rPr>
            </w:pPr>
          </w:p>
        </w:tc>
      </w:tr>
      <w:tr w:rsidR="00740A24" w14:paraId="61717D3A" w14:textId="77777777" w:rsidTr="00547111">
        <w:tc>
          <w:tcPr>
            <w:tcW w:w="2694" w:type="dxa"/>
            <w:gridSpan w:val="2"/>
            <w:tcBorders>
              <w:left w:val="single" w:sz="4" w:space="0" w:color="auto"/>
            </w:tcBorders>
          </w:tcPr>
          <w:p w14:paraId="128D907A" w14:textId="77777777" w:rsidR="00740A24" w:rsidRDefault="00740A24" w:rsidP="00740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740A24" w:rsidRDefault="00740A24" w:rsidP="00740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009D25B5" w:rsidR="00740A24" w:rsidRDefault="00740A24" w:rsidP="00740A24">
            <w:pPr>
              <w:pStyle w:val="CRCoverPage"/>
              <w:spacing w:after="0"/>
              <w:jc w:val="center"/>
              <w:rPr>
                <w:b/>
                <w:caps/>
                <w:noProof/>
              </w:rPr>
            </w:pPr>
            <w:r>
              <w:rPr>
                <w:b/>
                <w:caps/>
                <w:noProof/>
              </w:rPr>
              <w:t>X</w:t>
            </w:r>
          </w:p>
        </w:tc>
        <w:tc>
          <w:tcPr>
            <w:tcW w:w="2977" w:type="dxa"/>
            <w:gridSpan w:val="4"/>
          </w:tcPr>
          <w:p w14:paraId="77ABE193" w14:textId="77777777" w:rsidR="00740A24" w:rsidRDefault="00740A24" w:rsidP="00740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740A24" w:rsidRDefault="00740A24" w:rsidP="00740A24">
            <w:pPr>
              <w:pStyle w:val="CRCoverPage"/>
              <w:spacing w:after="0"/>
              <w:ind w:left="99"/>
              <w:rPr>
                <w:noProof/>
              </w:rPr>
            </w:pPr>
            <w:r>
              <w:rPr>
                <w:noProof/>
              </w:rPr>
              <w:t xml:space="preserve">TS/TR ... CR ... </w:t>
            </w:r>
          </w:p>
        </w:tc>
      </w:tr>
      <w:tr w:rsidR="00740A24" w14:paraId="02FBA7BC" w14:textId="77777777" w:rsidTr="00547111">
        <w:tc>
          <w:tcPr>
            <w:tcW w:w="2694" w:type="dxa"/>
            <w:gridSpan w:val="2"/>
            <w:tcBorders>
              <w:left w:val="single" w:sz="4" w:space="0" w:color="auto"/>
            </w:tcBorders>
          </w:tcPr>
          <w:p w14:paraId="59DE07EA" w14:textId="77777777" w:rsidR="00740A24" w:rsidRDefault="00740A24" w:rsidP="00740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740A24" w:rsidRDefault="00740A24" w:rsidP="00740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27BC5384" w:rsidR="00740A24" w:rsidRDefault="00740A24" w:rsidP="00740A24">
            <w:pPr>
              <w:pStyle w:val="CRCoverPage"/>
              <w:spacing w:after="0"/>
              <w:jc w:val="center"/>
              <w:rPr>
                <w:b/>
                <w:caps/>
                <w:noProof/>
              </w:rPr>
            </w:pPr>
            <w:r>
              <w:rPr>
                <w:b/>
                <w:caps/>
                <w:noProof/>
              </w:rPr>
              <w:t>X</w:t>
            </w:r>
          </w:p>
        </w:tc>
        <w:tc>
          <w:tcPr>
            <w:tcW w:w="2977" w:type="dxa"/>
            <w:gridSpan w:val="4"/>
          </w:tcPr>
          <w:p w14:paraId="63B3AD4A" w14:textId="77777777" w:rsidR="00740A24" w:rsidRDefault="00740A24" w:rsidP="00740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740A24" w:rsidRDefault="00740A24" w:rsidP="00740A24">
            <w:pPr>
              <w:pStyle w:val="CRCoverPage"/>
              <w:spacing w:after="0"/>
              <w:ind w:left="99"/>
              <w:rPr>
                <w:noProof/>
              </w:rPr>
            </w:pPr>
            <w:r>
              <w:rPr>
                <w:noProof/>
              </w:rPr>
              <w:t xml:space="preserve">TS/TR ... CR ... </w:t>
            </w:r>
          </w:p>
        </w:tc>
      </w:tr>
      <w:tr w:rsidR="00740A24" w14:paraId="22A9DE29" w14:textId="77777777" w:rsidTr="00547111">
        <w:tc>
          <w:tcPr>
            <w:tcW w:w="2694" w:type="dxa"/>
            <w:gridSpan w:val="2"/>
            <w:tcBorders>
              <w:left w:val="single" w:sz="4" w:space="0" w:color="auto"/>
            </w:tcBorders>
          </w:tcPr>
          <w:p w14:paraId="0B5E9351" w14:textId="77777777" w:rsidR="00740A24" w:rsidRDefault="00740A24" w:rsidP="00740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740A24" w:rsidRDefault="00740A24" w:rsidP="00740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EDCC2B8" w:rsidR="00740A24" w:rsidRDefault="00740A24" w:rsidP="00740A24">
            <w:pPr>
              <w:pStyle w:val="CRCoverPage"/>
              <w:spacing w:after="0"/>
              <w:jc w:val="center"/>
              <w:rPr>
                <w:b/>
                <w:caps/>
                <w:noProof/>
              </w:rPr>
            </w:pPr>
            <w:r>
              <w:rPr>
                <w:b/>
                <w:caps/>
                <w:noProof/>
              </w:rPr>
              <w:t>X</w:t>
            </w:r>
          </w:p>
        </w:tc>
        <w:tc>
          <w:tcPr>
            <w:tcW w:w="2977" w:type="dxa"/>
            <w:gridSpan w:val="4"/>
          </w:tcPr>
          <w:p w14:paraId="101074DF" w14:textId="77777777" w:rsidR="00740A24" w:rsidRDefault="00740A24" w:rsidP="00740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740A24" w:rsidRDefault="00740A24" w:rsidP="00740A24">
            <w:pPr>
              <w:pStyle w:val="CRCoverPage"/>
              <w:spacing w:after="0"/>
              <w:ind w:left="99"/>
              <w:rPr>
                <w:noProof/>
              </w:rPr>
            </w:pPr>
            <w:r>
              <w:rPr>
                <w:noProof/>
              </w:rPr>
              <w:t xml:space="preserve">TS/TR ... CR ... </w:t>
            </w:r>
          </w:p>
        </w:tc>
      </w:tr>
      <w:tr w:rsidR="00740A24" w14:paraId="3B24EE36" w14:textId="77777777" w:rsidTr="008863B9">
        <w:tc>
          <w:tcPr>
            <w:tcW w:w="2694" w:type="dxa"/>
            <w:gridSpan w:val="2"/>
            <w:tcBorders>
              <w:left w:val="single" w:sz="4" w:space="0" w:color="auto"/>
            </w:tcBorders>
          </w:tcPr>
          <w:p w14:paraId="69BC9479" w14:textId="77777777" w:rsidR="00740A24" w:rsidRDefault="00740A24" w:rsidP="00740A24">
            <w:pPr>
              <w:pStyle w:val="CRCoverPage"/>
              <w:spacing w:after="0"/>
              <w:rPr>
                <w:b/>
                <w:i/>
                <w:noProof/>
              </w:rPr>
            </w:pPr>
          </w:p>
        </w:tc>
        <w:tc>
          <w:tcPr>
            <w:tcW w:w="6946" w:type="dxa"/>
            <w:gridSpan w:val="9"/>
            <w:tcBorders>
              <w:right w:val="single" w:sz="4" w:space="0" w:color="auto"/>
            </w:tcBorders>
          </w:tcPr>
          <w:p w14:paraId="0298CE09" w14:textId="77777777" w:rsidR="00740A24" w:rsidRDefault="00740A24" w:rsidP="00740A24">
            <w:pPr>
              <w:pStyle w:val="CRCoverPage"/>
              <w:spacing w:after="0"/>
              <w:rPr>
                <w:noProof/>
              </w:rPr>
            </w:pPr>
          </w:p>
        </w:tc>
      </w:tr>
      <w:tr w:rsidR="00740A24" w14:paraId="228648A7" w14:textId="77777777" w:rsidTr="008863B9">
        <w:tc>
          <w:tcPr>
            <w:tcW w:w="2694" w:type="dxa"/>
            <w:gridSpan w:val="2"/>
            <w:tcBorders>
              <w:left w:val="single" w:sz="4" w:space="0" w:color="auto"/>
              <w:bottom w:val="single" w:sz="4" w:space="0" w:color="auto"/>
            </w:tcBorders>
          </w:tcPr>
          <w:p w14:paraId="12D35747" w14:textId="77777777" w:rsidR="00740A24" w:rsidRDefault="00740A24" w:rsidP="00740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740A24" w:rsidRDefault="00740A24" w:rsidP="00740A24">
            <w:pPr>
              <w:pStyle w:val="CRCoverPage"/>
              <w:spacing w:after="0"/>
              <w:ind w:left="100"/>
              <w:rPr>
                <w:noProof/>
              </w:rPr>
            </w:pPr>
          </w:p>
        </w:tc>
      </w:tr>
      <w:tr w:rsidR="00740A24" w:rsidRPr="008863B9" w14:paraId="6E2C7ACF" w14:textId="77777777" w:rsidTr="008863B9">
        <w:tc>
          <w:tcPr>
            <w:tcW w:w="2694" w:type="dxa"/>
            <w:gridSpan w:val="2"/>
            <w:tcBorders>
              <w:top w:val="single" w:sz="4" w:space="0" w:color="auto"/>
              <w:bottom w:val="single" w:sz="4" w:space="0" w:color="auto"/>
            </w:tcBorders>
          </w:tcPr>
          <w:p w14:paraId="149DF986" w14:textId="77777777" w:rsidR="00740A24" w:rsidRPr="008863B9" w:rsidRDefault="00740A24" w:rsidP="00740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740A24" w:rsidRPr="008863B9" w:rsidRDefault="00740A24" w:rsidP="00740A24">
            <w:pPr>
              <w:pStyle w:val="CRCoverPage"/>
              <w:spacing w:after="0"/>
              <w:ind w:left="100"/>
              <w:rPr>
                <w:noProof/>
                <w:sz w:val="8"/>
                <w:szCs w:val="8"/>
              </w:rPr>
            </w:pPr>
          </w:p>
        </w:tc>
      </w:tr>
      <w:tr w:rsidR="00740A24"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740A24" w:rsidRDefault="00740A24" w:rsidP="00740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740A24" w:rsidRDefault="00740A24" w:rsidP="00740A24">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271B64" w14:textId="77777777" w:rsidR="00D82C77" w:rsidRDefault="00D82C77" w:rsidP="00D82C77">
      <w:pPr>
        <w:ind w:left="568" w:hanging="284"/>
        <w:jc w:val="center"/>
        <w:rPr>
          <w:noProof/>
          <w:sz w:val="28"/>
        </w:rPr>
      </w:pPr>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7D165B02" w14:textId="77777777" w:rsidR="00FF431E" w:rsidRPr="00526FC3" w:rsidRDefault="00FF431E" w:rsidP="00FF431E"/>
    <w:p w14:paraId="5DAE478C" w14:textId="77777777" w:rsidR="00FF431E" w:rsidRPr="00526FC3" w:rsidRDefault="00FF431E" w:rsidP="00FF431E">
      <w:pPr>
        <w:pStyle w:val="Heading4"/>
      </w:pPr>
      <w:bookmarkStart w:id="3" w:name="_Toc460616212"/>
      <w:bookmarkStart w:id="4" w:name="_Toc460617073"/>
      <w:bookmarkStart w:id="5" w:name="_Toc465162699"/>
      <w:bookmarkStart w:id="6" w:name="_Toc468105535"/>
      <w:bookmarkStart w:id="7" w:name="_Toc468110630"/>
      <w:bookmarkStart w:id="8" w:name="_Toc35868936"/>
      <w:r w:rsidRPr="00526FC3">
        <w:t>10.9.2.3</w:t>
      </w:r>
      <w:r w:rsidRPr="00526FC3">
        <w:tab/>
        <w:t>Location information request</w:t>
      </w:r>
      <w:bookmarkEnd w:id="3"/>
      <w:bookmarkEnd w:id="4"/>
      <w:bookmarkEnd w:id="5"/>
      <w:bookmarkEnd w:id="6"/>
      <w:bookmarkEnd w:id="7"/>
      <w:bookmarkEnd w:id="8"/>
    </w:p>
    <w:p w14:paraId="01FBAE63" w14:textId="77777777" w:rsidR="00FF431E" w:rsidRPr="00526FC3" w:rsidRDefault="00FF431E" w:rsidP="00FF431E">
      <w:r w:rsidRPr="00526FC3">
        <w:t>Table 10.9.2</w:t>
      </w:r>
      <w:r w:rsidRPr="00526FC3">
        <w:rPr>
          <w:lang w:eastAsia="zh-CN"/>
        </w:rPr>
        <w:t>.3-1</w:t>
      </w:r>
      <w:r w:rsidRPr="00526FC3">
        <w:t xml:space="preserve"> describes the information flow from the MC service server to the location management server and from the location management server to the location management client for requesting an immediate location information report.</w:t>
      </w:r>
    </w:p>
    <w:p w14:paraId="2F5DCE5A" w14:textId="77777777" w:rsidR="00FF431E" w:rsidRPr="00526FC3" w:rsidRDefault="00FF431E" w:rsidP="00FF431E">
      <w:pPr>
        <w:pStyle w:val="TH"/>
      </w:pPr>
      <w:r w:rsidRPr="00526FC3">
        <w:t>Table 10.9.2.3-1: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FF431E" w:rsidRPr="00526FC3" w14:paraId="27FC77F8"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3CC229FD" w14:textId="77777777" w:rsidR="00FF431E" w:rsidRPr="00526FC3" w:rsidRDefault="00FF431E" w:rsidP="000E3283">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FD1B0D6" w14:textId="77777777" w:rsidR="00FF431E" w:rsidRPr="00526FC3" w:rsidRDefault="00FF431E" w:rsidP="000E3283">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7A1175" w14:textId="77777777" w:rsidR="00FF431E" w:rsidRPr="00526FC3" w:rsidRDefault="00FF431E" w:rsidP="000E3283">
            <w:pPr>
              <w:pStyle w:val="toprow"/>
              <w:rPr>
                <w:rFonts w:cs="Arial"/>
                <w:lang w:eastAsia="en-US"/>
              </w:rPr>
            </w:pPr>
            <w:r w:rsidRPr="00526FC3">
              <w:rPr>
                <w:rFonts w:cs="Arial"/>
                <w:lang w:eastAsia="en-US"/>
              </w:rPr>
              <w:t>Description</w:t>
            </w:r>
          </w:p>
        </w:tc>
      </w:tr>
      <w:tr w:rsidR="00FF431E" w:rsidRPr="00526FC3" w14:paraId="262B426B"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1B931CFE" w14:textId="09324DB4" w:rsidR="00FF431E" w:rsidRPr="00526FC3" w:rsidRDefault="00FF431E" w:rsidP="000E3283">
            <w:pPr>
              <w:pStyle w:val="tablecontent"/>
              <w:rPr>
                <w:rFonts w:cs="Arial"/>
                <w:lang w:eastAsia="en-US"/>
              </w:rPr>
            </w:pPr>
            <w:r w:rsidRPr="00526FC3">
              <w:rPr>
                <w:rFonts w:cs="Arial"/>
                <w:lang w:eastAsia="en-US"/>
              </w:rPr>
              <w:t>MC service ID list</w:t>
            </w:r>
            <w:ins w:id="9" w:author="Samsung" w:date="2020-03-27T12:52:00Z">
              <w:r w:rsidR="0085622B">
                <w:rPr>
                  <w:rFonts w:cs="Arial"/>
                  <w:lang w:eastAsia="en-US"/>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75CC0314" w14:textId="77777777" w:rsidR="00FF431E" w:rsidRPr="00526FC3" w:rsidRDefault="00FF431E" w:rsidP="000E3283">
            <w:pPr>
              <w:pStyle w:val="tablecontent"/>
              <w:rPr>
                <w:rFonts w:cs="Arial"/>
                <w:lang w:eastAsia="en-US"/>
              </w:rPr>
            </w:pPr>
            <w:r w:rsidRPr="00526FC3">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9F090F" w14:textId="77777777" w:rsidR="00FF431E" w:rsidRPr="00526FC3" w:rsidRDefault="00FF431E" w:rsidP="000E3283">
            <w:pPr>
              <w:pStyle w:val="tablecontent"/>
              <w:rPr>
                <w:rFonts w:cs="Arial"/>
                <w:lang w:eastAsia="en-US"/>
              </w:rPr>
            </w:pPr>
            <w:r w:rsidRPr="00526FC3">
              <w:rPr>
                <w:rFonts w:cs="Arial"/>
                <w:lang w:eastAsia="en-US"/>
              </w:rPr>
              <w:t>List of MC service users whose location information is requested</w:t>
            </w:r>
          </w:p>
        </w:tc>
      </w:tr>
      <w:tr w:rsidR="00FF431E" w:rsidRPr="00526FC3" w14:paraId="793319D8"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649FBEA9" w14:textId="22A3C43C" w:rsidR="00FF431E" w:rsidRPr="00526FC3" w:rsidRDefault="00FF431E" w:rsidP="000E3283">
            <w:pPr>
              <w:pStyle w:val="tablecontent"/>
              <w:rPr>
                <w:rFonts w:cs="Arial"/>
                <w:lang w:eastAsia="en-US"/>
              </w:rPr>
            </w:pPr>
            <w:r>
              <w:t>Functional alias(es)</w:t>
            </w:r>
            <w:ins w:id="10" w:author="Samsung" w:date="2020-03-27T12:52:00Z">
              <w:r w:rsidR="0085622B">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5F6257A6" w14:textId="77777777" w:rsidR="00FF431E" w:rsidRPr="00526FC3" w:rsidRDefault="00FF431E" w:rsidP="000E3283">
            <w:pPr>
              <w:pStyle w:val="tablecontent"/>
              <w:rPr>
                <w:rFonts w:cs="Arial"/>
                <w:lang w:eastAsia="en-US"/>
              </w:rPr>
            </w:pPr>
            <w:r w:rsidRPr="00127C3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C9579D" w14:textId="77777777" w:rsidR="00FF431E" w:rsidRPr="00526FC3" w:rsidRDefault="00FF431E" w:rsidP="000E3283">
            <w:pPr>
              <w:pStyle w:val="tablecontent"/>
              <w:rPr>
                <w:rFonts w:cs="Arial"/>
                <w:lang w:eastAsia="en-US"/>
              </w:rPr>
            </w:pPr>
            <w:r>
              <w:t>Requested</w:t>
            </w:r>
            <w:r w:rsidRPr="00127C3C">
              <w:t xml:space="preserve"> functional alias</w:t>
            </w:r>
            <w:r>
              <w:t>(es)</w:t>
            </w:r>
            <w:r w:rsidRPr="00127C3C">
              <w:t xml:space="preserve"> </w:t>
            </w:r>
            <w:r>
              <w:t xml:space="preserve">of the </w:t>
            </w:r>
            <w:r w:rsidRPr="00127C3C">
              <w:t>MC service user</w:t>
            </w:r>
            <w:r>
              <w:t>s</w:t>
            </w:r>
            <w:r w:rsidRPr="00127C3C">
              <w:t>.</w:t>
            </w:r>
          </w:p>
        </w:tc>
      </w:tr>
      <w:tr w:rsidR="00E0742F" w:rsidRPr="00526FC3" w14:paraId="0CA395E4" w14:textId="77777777" w:rsidTr="00AB4A30">
        <w:trPr>
          <w:jc w:val="center"/>
          <w:ins w:id="11" w:author="Samsung" w:date="2020-03-27T12:5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B59BC90" w14:textId="631F77A8" w:rsidR="00E0742F" w:rsidRDefault="00E0742F" w:rsidP="000E3283">
            <w:pPr>
              <w:pStyle w:val="tablecontent"/>
              <w:rPr>
                <w:ins w:id="12" w:author="Samsung" w:date="2020-03-27T12:51:00Z"/>
              </w:rPr>
            </w:pPr>
            <w:ins w:id="13" w:author="Samsung" w:date="2020-03-27T12:52:00Z">
              <w:r w:rsidRPr="00175D7C">
                <w:rPr>
                  <w:rFonts w:cs="Arial"/>
                </w:rPr>
                <w:t>NOTE:</w:t>
              </w:r>
              <w:r w:rsidRPr="00175D7C">
                <w:rPr>
                  <w:rFonts w:cs="Arial"/>
                </w:rPr>
                <w:tab/>
              </w:r>
            </w:ins>
            <w:ins w:id="14" w:author="Samsung" w:date="2020-03-27T12:54:00Z">
              <w:r w:rsidR="00A2729C">
                <w:rPr>
                  <w:rFonts w:cs="Arial"/>
                </w:rPr>
                <w:t xml:space="preserve"> </w:t>
              </w:r>
            </w:ins>
            <w:ins w:id="15" w:author="Samsung" w:date="2020-03-27T12:52:00Z">
              <w:r w:rsidR="00A2729C">
                <w:rPr>
                  <w:rFonts w:cs="Arial"/>
                </w:rPr>
                <w:t>When</w:t>
              </w:r>
            </w:ins>
            <w:ins w:id="16" w:author="Samsung" w:date="2020-03-27T12:54:00Z">
              <w:r w:rsidR="00A2729C">
                <w:rPr>
                  <w:rFonts w:cs="Arial"/>
                </w:rPr>
                <w:t xml:space="preserve"> this request is from location management serve</w:t>
              </w:r>
              <w:r w:rsidR="006014C3">
                <w:rPr>
                  <w:rFonts w:cs="Arial"/>
                </w:rPr>
                <w:t>r to location management client, the MC service ID or functional alias corresponds to single MC service user.</w:t>
              </w:r>
            </w:ins>
          </w:p>
        </w:tc>
      </w:tr>
    </w:tbl>
    <w:p w14:paraId="38735E51" w14:textId="77777777" w:rsidR="00FF431E" w:rsidRPr="00526FC3" w:rsidRDefault="00FF431E" w:rsidP="00FF431E"/>
    <w:p w14:paraId="3CF6242A" w14:textId="77777777" w:rsidR="00FF431E" w:rsidRPr="00526FC3" w:rsidRDefault="00FF431E" w:rsidP="00FF431E">
      <w:pPr>
        <w:pStyle w:val="Heading4"/>
      </w:pPr>
      <w:bookmarkStart w:id="17" w:name="_Toc460616213"/>
      <w:bookmarkStart w:id="18" w:name="_Toc460617074"/>
      <w:bookmarkStart w:id="19" w:name="_Toc465162700"/>
      <w:bookmarkStart w:id="20" w:name="_Toc468105536"/>
      <w:bookmarkStart w:id="21" w:name="_Toc468110631"/>
      <w:bookmarkStart w:id="22" w:name="_Toc35868937"/>
      <w:r w:rsidRPr="00526FC3">
        <w:t>10.9.2.4</w:t>
      </w:r>
      <w:r w:rsidRPr="00526FC3">
        <w:tab/>
        <w:t>Location reporting trigger</w:t>
      </w:r>
      <w:bookmarkEnd w:id="17"/>
      <w:bookmarkEnd w:id="18"/>
      <w:bookmarkEnd w:id="19"/>
      <w:bookmarkEnd w:id="20"/>
      <w:bookmarkEnd w:id="21"/>
      <w:bookmarkEnd w:id="22"/>
    </w:p>
    <w:p w14:paraId="49D637D3" w14:textId="77777777" w:rsidR="00FF431E" w:rsidRPr="00526FC3" w:rsidRDefault="00FF431E" w:rsidP="00FF431E">
      <w:r w:rsidRPr="00526FC3">
        <w:t>Table 10.9.2</w:t>
      </w:r>
      <w:r w:rsidRPr="00526FC3">
        <w:rPr>
          <w:lang w:eastAsia="zh-CN"/>
        </w:rPr>
        <w:t>.4-1</w:t>
      </w:r>
      <w:r w:rsidRPr="00526FC3">
        <w:t xml:space="preserve"> describes the information flow from the location management </w:t>
      </w:r>
      <w:r w:rsidRPr="00526FC3">
        <w:rPr>
          <w:rFonts w:hint="eastAsia"/>
          <w:lang w:eastAsia="zh-CN"/>
        </w:rPr>
        <w:t xml:space="preserve">client </w:t>
      </w:r>
      <w:r w:rsidRPr="00526FC3">
        <w:t xml:space="preserve">to the location management </w:t>
      </w:r>
      <w:r w:rsidRPr="00526FC3">
        <w:rPr>
          <w:rFonts w:hint="eastAsia"/>
          <w:lang w:eastAsia="zh-CN"/>
        </w:rPr>
        <w:t>server</w:t>
      </w:r>
      <w:r w:rsidRPr="00526FC3">
        <w:t xml:space="preserve"> for </w:t>
      </w:r>
      <w:r w:rsidRPr="00526FC3">
        <w:rPr>
          <w:lang w:eastAsia="zh-CN"/>
        </w:rPr>
        <w:t xml:space="preserve">triggering </w:t>
      </w:r>
      <w:r w:rsidRPr="00526FC3">
        <w:rPr>
          <w:rFonts w:hint="eastAsia"/>
          <w:lang w:eastAsia="zh-CN"/>
        </w:rPr>
        <w:t xml:space="preserve">a </w:t>
      </w:r>
      <w:r w:rsidRPr="00526FC3">
        <w:t xml:space="preserve">location </w:t>
      </w:r>
      <w:r w:rsidRPr="00526FC3">
        <w:rPr>
          <w:rFonts w:hint="eastAsia"/>
          <w:lang w:eastAsia="zh-CN"/>
        </w:rPr>
        <w:t>reporting procedure</w:t>
      </w:r>
      <w:r w:rsidRPr="00526FC3">
        <w:t>.</w:t>
      </w:r>
    </w:p>
    <w:p w14:paraId="3A2867F4" w14:textId="77777777" w:rsidR="00FF431E" w:rsidRPr="00526FC3" w:rsidRDefault="00FF431E" w:rsidP="00FF431E">
      <w:pPr>
        <w:pStyle w:val="TH"/>
        <w:rPr>
          <w:lang w:val="en-US" w:eastAsia="zh-CN"/>
        </w:rPr>
      </w:pPr>
      <w:r w:rsidRPr="00526FC3">
        <w:t>Table 10.9</w:t>
      </w:r>
      <w:r w:rsidRPr="00526FC3">
        <w:rPr>
          <w:lang w:val="en-US"/>
        </w:rPr>
        <w:t>.2</w:t>
      </w:r>
      <w:r w:rsidRPr="00526FC3">
        <w:t>.</w:t>
      </w:r>
      <w:r w:rsidRPr="00526FC3">
        <w:rPr>
          <w:lang w:val="en-US" w:eastAsia="zh-CN"/>
        </w:rPr>
        <w:t>4</w:t>
      </w:r>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FF431E" w:rsidRPr="00526FC3" w14:paraId="63D0BBBD"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3B28CE5D" w14:textId="77777777" w:rsidR="00FF431E" w:rsidRPr="00526FC3" w:rsidRDefault="00FF431E" w:rsidP="000E3283">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27818DA5" w14:textId="77777777" w:rsidR="00FF431E" w:rsidRPr="00526FC3" w:rsidRDefault="00FF431E" w:rsidP="000E3283">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23ADD6" w14:textId="77777777" w:rsidR="00FF431E" w:rsidRPr="00526FC3" w:rsidRDefault="00FF431E" w:rsidP="000E3283">
            <w:pPr>
              <w:pStyle w:val="toprow"/>
              <w:rPr>
                <w:rFonts w:cs="Arial"/>
                <w:lang w:eastAsia="en-US"/>
              </w:rPr>
            </w:pPr>
            <w:r w:rsidRPr="00526FC3">
              <w:rPr>
                <w:rFonts w:cs="Arial"/>
                <w:lang w:eastAsia="en-US"/>
              </w:rPr>
              <w:t>Description</w:t>
            </w:r>
          </w:p>
        </w:tc>
      </w:tr>
      <w:tr w:rsidR="00FF431E" w:rsidRPr="00526FC3" w14:paraId="292287FD"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59BF290F" w14:textId="77777777" w:rsidR="00FF431E" w:rsidRPr="00526FC3" w:rsidRDefault="00FF431E" w:rsidP="000E3283">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159717C4" w14:textId="77777777" w:rsidR="00FF431E" w:rsidRDefault="00FF431E" w:rsidP="000E3283">
            <w:pPr>
              <w:pStyle w:val="tablecontent"/>
              <w:rPr>
                <w:rFonts w:cs="Arial"/>
                <w:lang w:eastAsia="en-US"/>
              </w:rPr>
            </w:pPr>
            <w:r w:rsidRPr="00526FC3">
              <w:rPr>
                <w:rFonts w:cs="Arial"/>
                <w:lang w:eastAsia="en-US"/>
              </w:rPr>
              <w:t>M</w:t>
            </w:r>
          </w:p>
          <w:p w14:paraId="60778295" w14:textId="77777777" w:rsidR="00FF431E" w:rsidRPr="00526FC3" w:rsidRDefault="00FF431E" w:rsidP="000E3283">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w:t>
            </w:r>
            <w:r w:rsidRPr="00526FC3">
              <w:rPr>
                <w:rFonts w:cs="Arial"/>
                <w:lang w:eastAsia="en-US"/>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979CD" w14:textId="77777777" w:rsidR="00FF431E" w:rsidRPr="00526FC3" w:rsidRDefault="00FF431E" w:rsidP="000E3283">
            <w:pPr>
              <w:pStyle w:val="tablecontent"/>
              <w:rPr>
                <w:rFonts w:cs="Arial"/>
                <w:lang w:eastAsia="zh-CN"/>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MCPTT ID, MCVideo ID, MCData ID</w:t>
            </w:r>
            <w:r w:rsidRPr="00526FC3">
              <w:rPr>
                <w:rFonts w:cs="Arial" w:hint="eastAsia"/>
                <w:lang w:eastAsia="zh-CN"/>
              </w:rPr>
              <w:t>)</w:t>
            </w:r>
          </w:p>
        </w:tc>
      </w:tr>
      <w:tr w:rsidR="00FF431E" w:rsidRPr="00526FC3" w14:paraId="1E6E1774"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2CC7B892" w14:textId="77777777" w:rsidR="00FF431E" w:rsidRPr="00526FC3" w:rsidRDefault="00FF431E" w:rsidP="000E3283">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050093B5" w14:textId="77777777" w:rsidR="00FF431E" w:rsidRDefault="00FF431E" w:rsidP="000E3283">
            <w:pPr>
              <w:pStyle w:val="tablecontent"/>
              <w:rPr>
                <w:rFonts w:cs="Arial"/>
                <w:lang w:eastAsia="en-US"/>
              </w:rPr>
            </w:pPr>
            <w:r>
              <w:rPr>
                <w:rFonts w:cs="Arial"/>
                <w:lang w:eastAsia="en-US"/>
              </w:rPr>
              <w:t>O</w:t>
            </w:r>
          </w:p>
          <w:p w14:paraId="022F31FE" w14:textId="77777777" w:rsidR="00FF431E" w:rsidRDefault="00FF431E" w:rsidP="000E3283">
            <w:pPr>
              <w:pStyle w:val="TAL"/>
            </w:pPr>
            <w:r w:rsidRPr="00526FC3">
              <w:rPr>
                <w:rFonts w:cs="Arial"/>
              </w:rPr>
              <w:t>(</w:t>
            </w:r>
            <w:r>
              <w:rPr>
                <w:rFonts w:cs="Arial"/>
              </w:rPr>
              <w:t xml:space="preserve">see </w:t>
            </w:r>
            <w:r w:rsidRPr="00526FC3">
              <w:rPr>
                <w:rFonts w:cs="Arial"/>
              </w:rPr>
              <w:t>NOTE</w:t>
            </w:r>
            <w:r>
              <w:rPr>
                <w:rFonts w:cs="Arial"/>
              </w:rPr>
              <w:t> </w:t>
            </w:r>
            <w:r w:rsidRPr="00526FC3">
              <w:rPr>
                <w:rFonts w:cs="Arial"/>
              </w:rPr>
              <w:t>1)</w:t>
            </w:r>
            <w:r>
              <w:t xml:space="preserve"> </w:t>
            </w:r>
          </w:p>
          <w:p w14:paraId="679D8954" w14:textId="77777777" w:rsidR="00FF431E" w:rsidRPr="00526FC3" w:rsidRDefault="00FF431E" w:rsidP="000E3283">
            <w:pPr>
              <w:pStyle w:val="tablecontent"/>
              <w:rPr>
                <w:rFonts w:cs="Arial"/>
                <w:lang w:eastAsia="en-US"/>
              </w:rPr>
            </w:pPr>
            <w: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A543B" w14:textId="77777777" w:rsidR="00FF431E" w:rsidRPr="00526FC3" w:rsidRDefault="00FF431E" w:rsidP="000E3283">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requested</w:t>
            </w:r>
            <w:r w:rsidRPr="00526FC3">
              <w:rPr>
                <w:rFonts w:cs="Arial"/>
                <w:lang w:eastAsia="en-US"/>
              </w:rPr>
              <w:t xml:space="preserve"> MC service user (e.g. MCPTT ID, MCVideo ID, MCData ID)</w:t>
            </w:r>
          </w:p>
        </w:tc>
      </w:tr>
      <w:tr w:rsidR="00FF431E" w:rsidRPr="00526FC3" w14:paraId="66D27642"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00868394" w14:textId="77777777" w:rsidR="00FF431E" w:rsidRPr="00526FC3" w:rsidRDefault="00FF431E" w:rsidP="000E3283">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tcBorders>
            <w:shd w:val="clear" w:color="auto" w:fill="auto"/>
          </w:tcPr>
          <w:p w14:paraId="43726E5A" w14:textId="77777777" w:rsidR="00FF431E" w:rsidRDefault="00FF431E" w:rsidP="000E3283">
            <w:pPr>
              <w:pStyle w:val="TAL"/>
            </w:pPr>
            <w:r>
              <w:t>O</w:t>
            </w:r>
          </w:p>
          <w:p w14:paraId="18004545" w14:textId="77777777" w:rsidR="00FF431E" w:rsidRDefault="00FF431E" w:rsidP="000E3283">
            <w:pPr>
              <w:pStyle w:val="tablecontent"/>
              <w:rPr>
                <w:rFonts w:cs="Arial"/>
                <w:lang w:eastAsia="en-US"/>
              </w:rPr>
            </w:pPr>
            <w: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6E2D73" w14:textId="77777777" w:rsidR="00FF431E" w:rsidRPr="00526FC3" w:rsidRDefault="00FF431E" w:rsidP="000E3283">
            <w:pPr>
              <w:pStyle w:val="tablecontent"/>
              <w:rPr>
                <w:rFonts w:cs="Arial"/>
                <w:lang w:eastAsia="en-US"/>
              </w:rPr>
            </w:pPr>
            <w:r>
              <w:t xml:space="preserve">Functional alias that corresponds to the requested MC service user </w:t>
            </w:r>
            <w:r w:rsidRPr="00175D7C">
              <w:rPr>
                <w:rFonts w:hint="eastAsia"/>
                <w:lang w:eastAsia="zh-CN"/>
              </w:rPr>
              <w:t>(</w:t>
            </w:r>
            <w:r w:rsidRPr="00175D7C">
              <w:rPr>
                <w:lang w:eastAsia="zh-CN"/>
              </w:rPr>
              <w:t xml:space="preserve">e.g. </w:t>
            </w:r>
            <w:r w:rsidRPr="00175D7C">
              <w:t>MCPTT ID, MCVideo ID, MCData ID</w:t>
            </w:r>
            <w:r w:rsidRPr="00175D7C">
              <w:rPr>
                <w:rFonts w:hint="eastAsia"/>
                <w:lang w:eastAsia="zh-CN"/>
              </w:rPr>
              <w:t>)</w:t>
            </w:r>
            <w:r>
              <w:t>.</w:t>
            </w:r>
          </w:p>
        </w:tc>
      </w:tr>
      <w:tr w:rsidR="00FF431E" w:rsidRPr="00526FC3" w14:paraId="3D90CD7A"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330FA7E1" w14:textId="77777777" w:rsidR="00FF431E" w:rsidRPr="00526FC3" w:rsidRDefault="00FF431E" w:rsidP="000E3283">
            <w:pPr>
              <w:pStyle w:val="tablecontent"/>
              <w:rPr>
                <w:rFonts w:cs="Arial"/>
                <w:lang w:eastAsia="en-US"/>
              </w:rPr>
            </w:pPr>
            <w:r w:rsidRPr="00526FC3">
              <w:rPr>
                <w:rFonts w:cs="Arial" w:hint="eastAsia"/>
                <w:lang w:eastAsia="en-US"/>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7AA83DC6" w14:textId="77777777" w:rsidR="00FF431E" w:rsidRDefault="00FF431E" w:rsidP="000E3283">
            <w:pPr>
              <w:pStyle w:val="tablecontent"/>
              <w:rPr>
                <w:rFonts w:cs="Arial"/>
                <w:lang w:eastAsia="en-US"/>
              </w:rPr>
            </w:pPr>
            <w:r w:rsidRPr="00526FC3">
              <w:rPr>
                <w:rFonts w:cs="Arial" w:hint="eastAsia"/>
                <w:lang w:eastAsia="en-US"/>
              </w:rPr>
              <w:t>O</w:t>
            </w:r>
          </w:p>
          <w:p w14:paraId="2356C95F" w14:textId="77777777" w:rsidR="00FF431E" w:rsidRPr="00526FC3" w:rsidRDefault="00FF431E" w:rsidP="000E3283">
            <w:pPr>
              <w:pStyle w:val="tablecontent"/>
              <w:rPr>
                <w:rFonts w:cs="Arial"/>
                <w:lang w:eastAsia="en-US"/>
              </w:rPr>
            </w:pPr>
            <w:r w:rsidRPr="00526FC3">
              <w:rPr>
                <w:rFonts w:cs="Arial" w:hint="eastAsia"/>
                <w:lang w:eastAsia="en-US"/>
              </w:rPr>
              <w:t>(</w:t>
            </w:r>
            <w:r>
              <w:rPr>
                <w:rFonts w:cs="Arial"/>
                <w:lang w:eastAsia="en-US"/>
              </w:rPr>
              <w:t xml:space="preserve">see </w:t>
            </w:r>
            <w:r w:rsidRPr="00526FC3">
              <w:rPr>
                <w:rFonts w:cs="Arial" w:hint="eastAsia"/>
                <w:lang w:eastAsia="en-US"/>
              </w:rPr>
              <w:t>NOTE</w:t>
            </w:r>
            <w:r>
              <w:rPr>
                <w:rFonts w:cs="Arial"/>
                <w:lang w:eastAsia="en-US"/>
              </w:rPr>
              <w:t> </w:t>
            </w:r>
            <w:r w:rsidRPr="00526FC3">
              <w:rPr>
                <w:rFonts w:cs="Arial"/>
                <w:lang w:eastAsia="en-US"/>
              </w:rPr>
              <w:t>2</w:t>
            </w:r>
            <w:r w:rsidRPr="00526FC3">
              <w:rPr>
                <w:rFonts w:cs="Arial" w:hint="eastAsia"/>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7FF7A" w14:textId="77777777" w:rsidR="00FF431E" w:rsidRPr="00526FC3" w:rsidRDefault="00FF431E" w:rsidP="000E3283">
            <w:pPr>
              <w:pStyle w:val="tablecontent"/>
              <w:rPr>
                <w:rFonts w:cs="Arial"/>
                <w:lang w:eastAsia="en-US"/>
              </w:rPr>
            </w:pPr>
            <w:r w:rsidRPr="00526FC3">
              <w:rPr>
                <w:rFonts w:cs="Arial" w:hint="eastAsia"/>
                <w:lang w:eastAsia="en-US"/>
              </w:rPr>
              <w:t>Indicate</w:t>
            </w:r>
            <w:r w:rsidRPr="00526FC3">
              <w:rPr>
                <w:rFonts w:cs="Arial" w:hint="eastAsia"/>
                <w:lang w:eastAsia="zh-CN"/>
              </w:rPr>
              <w:t>s</w:t>
            </w:r>
            <w:r w:rsidRPr="00526FC3">
              <w:rPr>
                <w:rFonts w:cs="Arial" w:hint="eastAsia"/>
                <w:lang w:eastAsia="en-US"/>
              </w:rPr>
              <w:t xml:space="preserve"> whether </w:t>
            </w:r>
            <w:r w:rsidRPr="00526FC3">
              <w:rPr>
                <w:rFonts w:cs="Arial" w:hint="eastAsia"/>
                <w:lang w:eastAsia="zh-CN"/>
              </w:rPr>
              <w:t xml:space="preserve">an </w:t>
            </w:r>
            <w:r w:rsidRPr="00526FC3">
              <w:rPr>
                <w:rFonts w:cs="Arial"/>
                <w:lang w:eastAsia="en-US"/>
              </w:rPr>
              <w:t>immediate</w:t>
            </w:r>
            <w:r w:rsidRPr="00526FC3">
              <w:rPr>
                <w:rFonts w:cs="Arial" w:hint="eastAsia"/>
                <w:lang w:eastAsia="en-US"/>
              </w:rPr>
              <w:t xml:space="preserve"> </w:t>
            </w:r>
            <w:r w:rsidRPr="00526FC3">
              <w:rPr>
                <w:rFonts w:cs="Arial" w:hint="eastAsia"/>
                <w:lang w:eastAsia="zh-CN"/>
              </w:rPr>
              <w:t xml:space="preserve">location </w:t>
            </w:r>
            <w:r w:rsidRPr="00526FC3">
              <w:rPr>
                <w:rFonts w:cs="Arial" w:hint="eastAsia"/>
                <w:lang w:eastAsia="en-US"/>
              </w:rPr>
              <w:t xml:space="preserve">report </w:t>
            </w:r>
            <w:r w:rsidRPr="00526FC3">
              <w:rPr>
                <w:rFonts w:cs="Arial" w:hint="eastAsia"/>
                <w:lang w:eastAsia="zh-CN"/>
              </w:rPr>
              <w:t xml:space="preserve">is </w:t>
            </w:r>
            <w:r w:rsidRPr="00526FC3">
              <w:rPr>
                <w:rFonts w:cs="Arial" w:hint="eastAsia"/>
                <w:lang w:eastAsia="en-US"/>
              </w:rPr>
              <w:t>required</w:t>
            </w:r>
          </w:p>
        </w:tc>
      </w:tr>
      <w:tr w:rsidR="00FF431E" w:rsidRPr="00526FC3" w14:paraId="7C619AB9"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77279935" w14:textId="77777777" w:rsidR="00FF431E" w:rsidRPr="00526FC3" w:rsidRDefault="00FF431E" w:rsidP="000E3283">
            <w:pPr>
              <w:pStyle w:val="tablecontent"/>
              <w:rPr>
                <w:rFonts w:cs="Arial"/>
                <w:lang w:eastAsia="en-US"/>
              </w:rPr>
            </w:pPr>
            <w:r w:rsidRPr="00526FC3">
              <w:rPr>
                <w:rFonts w:cs="Arial"/>
                <w:lang w:eastAsia="en-US"/>
              </w:rPr>
              <w:t>Requested non-emergency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452D88EE" w14:textId="77777777" w:rsidR="00FF431E" w:rsidRDefault="00FF431E" w:rsidP="000E3283">
            <w:pPr>
              <w:pStyle w:val="tablecontent"/>
              <w:rPr>
                <w:rFonts w:cs="Arial"/>
                <w:lang w:eastAsia="en-US"/>
              </w:rPr>
            </w:pPr>
            <w:r w:rsidRPr="00526FC3">
              <w:rPr>
                <w:rFonts w:cs="Arial"/>
                <w:lang w:eastAsia="en-US"/>
              </w:rPr>
              <w:t>O</w:t>
            </w:r>
          </w:p>
          <w:p w14:paraId="7EEAE3E8" w14:textId="77777777" w:rsidR="00FF431E" w:rsidRPr="00526FC3" w:rsidRDefault="00FF431E" w:rsidP="000E3283">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362622" w14:textId="77777777" w:rsidR="00FF431E" w:rsidRPr="00526FC3" w:rsidRDefault="00FF431E" w:rsidP="000E3283">
            <w:pPr>
              <w:pStyle w:val="tablecontent"/>
              <w:rPr>
                <w:rFonts w:cs="Arial"/>
                <w:lang w:eastAsia="en-US"/>
              </w:rPr>
            </w:pPr>
            <w:r w:rsidRPr="00526FC3">
              <w:rPr>
                <w:rFonts w:cs="Arial"/>
                <w:lang w:eastAsia="en-US"/>
              </w:rPr>
              <w:t>Identifies what location information is requested, except for emergency or imminent peril calls or emergency alerts</w:t>
            </w:r>
          </w:p>
        </w:tc>
      </w:tr>
      <w:tr w:rsidR="00FF431E" w:rsidRPr="00526FC3" w14:paraId="7E2AD18D"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4779AA23" w14:textId="77777777" w:rsidR="00FF431E" w:rsidRPr="00526FC3" w:rsidRDefault="00FF431E" w:rsidP="000E3283">
            <w:pPr>
              <w:pStyle w:val="tablecontent"/>
              <w:rPr>
                <w:rFonts w:cs="Arial"/>
                <w:lang w:eastAsia="en-US"/>
              </w:rPr>
            </w:pPr>
            <w:r w:rsidRPr="00526FC3">
              <w:rPr>
                <w:rFonts w:cs="Arial"/>
                <w:lang w:eastAsia="en-US"/>
              </w:rPr>
              <w:t>Requested 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2180CF2B" w14:textId="77777777" w:rsidR="00FF431E" w:rsidRDefault="00FF431E" w:rsidP="000E3283">
            <w:pPr>
              <w:pStyle w:val="tablecontent"/>
              <w:rPr>
                <w:rFonts w:cs="Arial"/>
                <w:lang w:eastAsia="en-US"/>
              </w:rPr>
            </w:pPr>
            <w:r w:rsidRPr="00526FC3">
              <w:rPr>
                <w:rFonts w:cs="Arial"/>
                <w:lang w:eastAsia="en-US"/>
              </w:rPr>
              <w:t>O</w:t>
            </w:r>
          </w:p>
          <w:p w14:paraId="65985EEA" w14:textId="77777777" w:rsidR="00FF431E" w:rsidRPr="00526FC3" w:rsidRDefault="00FF431E" w:rsidP="000E3283">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7E1CFD" w14:textId="77777777" w:rsidR="00FF431E" w:rsidRPr="00526FC3" w:rsidRDefault="00FF431E" w:rsidP="000E3283">
            <w:pPr>
              <w:pStyle w:val="tablecontent"/>
              <w:rPr>
                <w:rFonts w:cs="Arial"/>
                <w:lang w:eastAsia="en-US"/>
              </w:rPr>
            </w:pPr>
            <w:r w:rsidRPr="00526FC3">
              <w:rPr>
                <w:rFonts w:cs="Arial"/>
                <w:lang w:eastAsia="en-US"/>
              </w:rPr>
              <w:t>Identifies what location information is requested, for emergency or imminent peril calls or emergency alerts</w:t>
            </w:r>
          </w:p>
        </w:tc>
      </w:tr>
      <w:tr w:rsidR="00FF431E" w:rsidRPr="00526FC3" w14:paraId="71FDE6A9"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4BB5FE8A" w14:textId="77777777" w:rsidR="00FF431E" w:rsidRPr="00526FC3" w:rsidRDefault="00FF431E" w:rsidP="000E3283">
            <w:pPr>
              <w:pStyle w:val="tablecontent"/>
              <w:rPr>
                <w:rFonts w:cs="Arial"/>
                <w:lang w:eastAsia="en-US"/>
              </w:rPr>
            </w:pPr>
            <w:r w:rsidRPr="00526FC3">
              <w:rPr>
                <w:rFonts w:cs="Arial"/>
                <w:lang w:eastAsia="en-US"/>
              </w:rPr>
              <w:t>Triggering criteria in non- emergency cases</w:t>
            </w:r>
          </w:p>
        </w:tc>
        <w:tc>
          <w:tcPr>
            <w:tcW w:w="1440" w:type="dxa"/>
            <w:tcBorders>
              <w:top w:val="single" w:sz="4" w:space="0" w:color="000000"/>
              <w:left w:val="single" w:sz="4" w:space="0" w:color="000000"/>
              <w:bottom w:val="single" w:sz="4" w:space="0" w:color="000000"/>
            </w:tcBorders>
            <w:shd w:val="clear" w:color="auto" w:fill="auto"/>
          </w:tcPr>
          <w:p w14:paraId="1FF2D8C4" w14:textId="77777777" w:rsidR="00FF431E" w:rsidRDefault="00FF431E" w:rsidP="000E3283">
            <w:pPr>
              <w:pStyle w:val="tablecontent"/>
              <w:rPr>
                <w:rFonts w:cs="Arial"/>
                <w:lang w:eastAsia="en-US"/>
              </w:rPr>
            </w:pPr>
            <w:r w:rsidRPr="00526FC3">
              <w:rPr>
                <w:rFonts w:cs="Arial"/>
                <w:lang w:eastAsia="en-US"/>
              </w:rPr>
              <w:t>O</w:t>
            </w:r>
          </w:p>
          <w:p w14:paraId="42728882" w14:textId="77777777" w:rsidR="00FF431E" w:rsidRPr="00526FC3" w:rsidRDefault="00FF431E" w:rsidP="000E3283">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EBAAA2" w14:textId="77777777" w:rsidR="00FF431E" w:rsidRPr="00526FC3" w:rsidRDefault="00FF431E" w:rsidP="000E3283">
            <w:pPr>
              <w:pStyle w:val="tablecontent"/>
              <w:rPr>
                <w:rFonts w:cs="Arial"/>
                <w:lang w:eastAsia="en-US"/>
              </w:rPr>
            </w:pPr>
            <w:r w:rsidRPr="00526FC3">
              <w:rPr>
                <w:rFonts w:cs="Arial"/>
                <w:lang w:eastAsia="en-US"/>
              </w:rPr>
              <w:t>Identifies when the client will send the location report in non-emergency cases</w:t>
            </w:r>
          </w:p>
        </w:tc>
      </w:tr>
      <w:tr w:rsidR="00FF431E" w:rsidRPr="00526FC3" w14:paraId="5DA6F91C"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3486CB1F" w14:textId="77777777" w:rsidR="00FF431E" w:rsidRPr="00526FC3" w:rsidRDefault="00FF431E" w:rsidP="000E3283">
            <w:pPr>
              <w:pStyle w:val="tablecontent"/>
              <w:rPr>
                <w:rFonts w:cs="Arial"/>
                <w:lang w:eastAsia="en-US"/>
              </w:rPr>
            </w:pPr>
            <w:r>
              <w:rPr>
                <w:lang w:eastAsia="en-US"/>
              </w:rPr>
              <w:t>Triggering criteria in emergency cases</w:t>
            </w:r>
          </w:p>
        </w:tc>
        <w:tc>
          <w:tcPr>
            <w:tcW w:w="1440" w:type="dxa"/>
            <w:tcBorders>
              <w:top w:val="single" w:sz="4" w:space="0" w:color="000000"/>
              <w:left w:val="single" w:sz="4" w:space="0" w:color="000000"/>
              <w:bottom w:val="single" w:sz="4" w:space="0" w:color="000000"/>
            </w:tcBorders>
            <w:shd w:val="clear" w:color="auto" w:fill="auto"/>
          </w:tcPr>
          <w:p w14:paraId="322B2321" w14:textId="77777777" w:rsidR="00FF431E" w:rsidRDefault="00FF431E" w:rsidP="000E3283">
            <w:pPr>
              <w:pStyle w:val="tablecontent"/>
              <w:rPr>
                <w:lang w:eastAsia="en-US"/>
              </w:rPr>
            </w:pPr>
            <w:r>
              <w:rPr>
                <w:lang w:eastAsia="en-US"/>
              </w:rPr>
              <w:t>O</w:t>
            </w:r>
          </w:p>
          <w:p w14:paraId="3BEF6BAD" w14:textId="77777777" w:rsidR="00FF431E" w:rsidRPr="00526FC3" w:rsidRDefault="00FF431E" w:rsidP="000E3283">
            <w:pPr>
              <w:pStyle w:val="tablecontent"/>
              <w:rPr>
                <w:rFonts w:cs="Arial"/>
                <w:lang w:eastAsia="en-US"/>
              </w:rPr>
            </w:pPr>
            <w:r>
              <w:rPr>
                <w:lang w:eastAsia="en-US"/>
              </w:rPr>
              <w:t>(</w:t>
            </w:r>
            <w:r>
              <w:rPr>
                <w:rFonts w:cs="Arial"/>
                <w:lang w:eastAsia="en-US"/>
              </w:rPr>
              <w:t xml:space="preserve">see </w:t>
            </w:r>
            <w:r>
              <w:rPr>
                <w:lang w:eastAsia="en-US"/>
              </w:rP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0298A6" w14:textId="77777777" w:rsidR="00FF431E" w:rsidRPr="00526FC3" w:rsidRDefault="00FF431E" w:rsidP="000E3283">
            <w:pPr>
              <w:pStyle w:val="tablecontent"/>
              <w:rPr>
                <w:rFonts w:cs="Arial"/>
                <w:lang w:eastAsia="en-US"/>
              </w:rPr>
            </w:pPr>
            <w:r>
              <w:rPr>
                <w:lang w:eastAsia="en-US"/>
              </w:rPr>
              <w:t>Identifies when the client will send the location report in emergency cases</w:t>
            </w:r>
          </w:p>
        </w:tc>
      </w:tr>
      <w:tr w:rsidR="00FF431E" w:rsidRPr="00526FC3" w14:paraId="72099B8E"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69AF9B15" w14:textId="77777777" w:rsidR="00FF431E" w:rsidRPr="00526FC3" w:rsidRDefault="00FF431E" w:rsidP="000E3283">
            <w:pPr>
              <w:pStyle w:val="tablecontent"/>
              <w:rPr>
                <w:rFonts w:cs="Arial"/>
                <w:lang w:eastAsia="en-US"/>
              </w:rPr>
            </w:pPr>
            <w:r w:rsidRPr="00526FC3">
              <w:rPr>
                <w:rFonts w:cs="Arial"/>
                <w:lang w:eastAsia="en-US"/>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10DD74C2" w14:textId="77777777" w:rsidR="00FF431E" w:rsidRDefault="00FF431E" w:rsidP="000E3283">
            <w:pPr>
              <w:pStyle w:val="tablecontent"/>
              <w:rPr>
                <w:rFonts w:cs="Arial"/>
                <w:lang w:eastAsia="en-US"/>
              </w:rPr>
            </w:pPr>
            <w:r w:rsidRPr="00526FC3">
              <w:rPr>
                <w:rFonts w:cs="Arial"/>
                <w:lang w:eastAsia="en-US"/>
              </w:rPr>
              <w:t>O</w:t>
            </w:r>
          </w:p>
          <w:p w14:paraId="1AD5012F" w14:textId="77777777" w:rsidR="00FF431E" w:rsidRPr="00526FC3" w:rsidRDefault="00FF431E" w:rsidP="000E3283">
            <w:pPr>
              <w:pStyle w:val="tablecontent"/>
              <w:rPr>
                <w:rFonts w:cs="Arial"/>
                <w:lang w:eastAsia="en-US"/>
              </w:rPr>
            </w:pPr>
            <w:r w:rsidRPr="00526FC3">
              <w:rPr>
                <w:rFonts w:cs="Arial"/>
                <w:lang w:eastAsia="en-US"/>
              </w:rPr>
              <w:t>(</w:t>
            </w:r>
            <w:r>
              <w:rPr>
                <w:rFonts w:cs="Arial"/>
                <w:lang w:eastAsia="en-US"/>
              </w:rPr>
              <w:t xml:space="preserve">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9B1F38" w14:textId="77777777" w:rsidR="00FF431E" w:rsidRPr="00526FC3" w:rsidRDefault="00FF431E" w:rsidP="000E3283">
            <w:pPr>
              <w:pStyle w:val="tablecontent"/>
              <w:rPr>
                <w:rFonts w:cs="Arial"/>
                <w:lang w:eastAsia="en-US"/>
              </w:rPr>
            </w:pPr>
            <w:r w:rsidRPr="00526FC3">
              <w:rPr>
                <w:rFonts w:cs="Arial"/>
                <w:lang w:eastAsia="en-US"/>
              </w:rPr>
              <w:t xml:space="preserve">Defaults to 0 if absent and 0 for emergency calls, imminent peril calls and emergency alerts </w:t>
            </w:r>
          </w:p>
        </w:tc>
      </w:tr>
      <w:tr w:rsidR="00FF431E" w:rsidRPr="00526FC3" w14:paraId="412E6AEB" w14:textId="77777777" w:rsidTr="000E328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A18C4C" w14:textId="7D1A7ABF" w:rsidR="00FF431E" w:rsidRPr="00352049" w:rsidRDefault="00FF431E" w:rsidP="000E3283">
            <w:pPr>
              <w:pStyle w:val="TAN"/>
            </w:pPr>
            <w:r w:rsidRPr="00352049">
              <w:t>NOTE</w:t>
            </w:r>
            <w:r>
              <w:t> </w:t>
            </w:r>
            <w:r w:rsidRPr="00352049">
              <w:t>1:</w:t>
            </w:r>
            <w:r w:rsidRPr="00352049">
              <w:tab/>
              <w:t xml:space="preserve">The identity of the requesting MC service user and the requested MC service user </w:t>
            </w:r>
            <w:del w:id="23" w:author="Samsung" w:date="2020-03-27T13:28:00Z">
              <w:r w:rsidRPr="00352049" w:rsidDel="00285258">
                <w:delText xml:space="preserve">should </w:delText>
              </w:r>
            </w:del>
            <w:ins w:id="24" w:author="Samsung" w:date="2020-03-27T13:28:00Z">
              <w:r w:rsidR="00285258">
                <w:t>shall</w:t>
              </w:r>
              <w:r w:rsidR="00285258" w:rsidRPr="00352049">
                <w:t xml:space="preserve"> </w:t>
              </w:r>
            </w:ins>
            <w:r w:rsidRPr="00352049">
              <w:t xml:space="preserve">belong to the same MC service. E.g. if requesting MC service user is using a MCPTT ID, then the requested MC service user identity </w:t>
            </w:r>
            <w:del w:id="25" w:author="Samsung" w:date="2020-03-27T13:29:00Z">
              <w:r w:rsidRPr="00352049" w:rsidDel="00473C40">
                <w:delText xml:space="preserve">should </w:delText>
              </w:r>
            </w:del>
            <w:ins w:id="26" w:author="Samsung" w:date="2020-03-27T13:29:00Z">
              <w:r w:rsidR="00473C40">
                <w:t>shall</w:t>
              </w:r>
              <w:r w:rsidR="00473C40" w:rsidRPr="00352049">
                <w:t xml:space="preserve"> </w:t>
              </w:r>
            </w:ins>
            <w:r w:rsidRPr="00352049">
              <w:t>be an MCPTT ID.</w:t>
            </w:r>
          </w:p>
          <w:p w14:paraId="5190273C" w14:textId="77777777" w:rsidR="00FF431E" w:rsidRDefault="00FF431E" w:rsidP="000E3283">
            <w:pPr>
              <w:pStyle w:val="TAN"/>
              <w:rPr>
                <w:rFonts w:cs="Arial"/>
              </w:rPr>
            </w:pPr>
            <w:r w:rsidRPr="00352049">
              <w:rPr>
                <w:rFonts w:cs="Arial"/>
              </w:rPr>
              <w:t>NOTE</w:t>
            </w:r>
            <w:r>
              <w:rPr>
                <w:rFonts w:cs="Arial"/>
              </w:rPr>
              <w:t> </w:t>
            </w:r>
            <w:r w:rsidRPr="00352049">
              <w:rPr>
                <w:rFonts w:cs="Arial"/>
              </w:rPr>
              <w:t>2:</w:t>
            </w:r>
            <w:r w:rsidRPr="00352049">
              <w:rPr>
                <w:rFonts w:cs="Arial"/>
              </w:rPr>
              <w:tab/>
              <w:t>At least one of these rows shall be present.</w:t>
            </w:r>
          </w:p>
          <w:p w14:paraId="223E0ABB" w14:textId="77777777" w:rsidR="00FF431E" w:rsidRPr="00352049" w:rsidRDefault="00FF431E" w:rsidP="000E3283">
            <w:pPr>
              <w:pStyle w:val="TAN"/>
              <w:rPr>
                <w:rFonts w:cs="Arial"/>
              </w:rPr>
            </w:pPr>
            <w:r w:rsidRPr="00175D7C">
              <w:rPr>
                <w:rFonts w:cs="Arial"/>
              </w:rPr>
              <w:t>NOTE </w:t>
            </w:r>
            <w:r>
              <w:rPr>
                <w:rFonts w:cs="Arial"/>
              </w:rPr>
              <w:t>3</w:t>
            </w:r>
            <w:r w:rsidRPr="00175D7C">
              <w:rPr>
                <w:rFonts w:cs="Arial"/>
              </w:rPr>
              <w:t>:</w:t>
            </w:r>
            <w:r w:rsidRPr="00175D7C">
              <w:rPr>
                <w:rFonts w:cs="Arial"/>
              </w:rPr>
              <w:tab/>
            </w:r>
            <w:r>
              <w:rPr>
                <w:rFonts w:cs="Arial"/>
              </w:rPr>
              <w:t>Either the MC service ID or the functional alias must be present</w:t>
            </w:r>
            <w:r w:rsidRPr="00175D7C">
              <w:rPr>
                <w:rFonts w:cs="Arial"/>
              </w:rPr>
              <w:t>.</w:t>
            </w:r>
          </w:p>
        </w:tc>
      </w:tr>
    </w:tbl>
    <w:p w14:paraId="37903097" w14:textId="1F7C9F04" w:rsidR="00E860DB" w:rsidRDefault="00E860DB" w:rsidP="00E860DB">
      <w:pPr>
        <w:ind w:left="568" w:hanging="284"/>
        <w:jc w:val="center"/>
        <w:rPr>
          <w:noProof/>
          <w:sz w:val="28"/>
          <w:highlight w:val="yellow"/>
        </w:rPr>
      </w:pPr>
    </w:p>
    <w:p w14:paraId="1393ECEE" w14:textId="4FA317D9" w:rsidR="00EE3A61" w:rsidRDefault="00EE3A61" w:rsidP="00EE3A61">
      <w:pPr>
        <w:ind w:left="568" w:hanging="284"/>
        <w:jc w:val="center"/>
        <w:rPr>
          <w:noProof/>
          <w:sz w:val="28"/>
        </w:rPr>
      </w:pPr>
      <w:r w:rsidRPr="00EB1D73">
        <w:rPr>
          <w:noProof/>
          <w:sz w:val="28"/>
          <w:highlight w:val="yellow"/>
        </w:rPr>
        <w:t xml:space="preserve">* * * * * * * </w:t>
      </w:r>
      <w:r>
        <w:rPr>
          <w:noProof/>
          <w:sz w:val="28"/>
          <w:highlight w:val="yellow"/>
        </w:rPr>
        <w:t>SECOND</w:t>
      </w:r>
      <w:r w:rsidRPr="00EB1D73">
        <w:rPr>
          <w:noProof/>
          <w:sz w:val="28"/>
          <w:highlight w:val="yellow"/>
        </w:rPr>
        <w:t xml:space="preserve"> CHANGE * * * * * * *</w:t>
      </w:r>
    </w:p>
    <w:p w14:paraId="0E816B3A" w14:textId="77777777" w:rsidR="00BE3736" w:rsidRPr="00BE3736" w:rsidRDefault="00BE3736" w:rsidP="00BE3736">
      <w:pPr>
        <w:pStyle w:val="Heading4"/>
        <w:rPr>
          <w:rFonts w:eastAsia="SimSun"/>
        </w:rPr>
      </w:pPr>
      <w:bookmarkStart w:id="27" w:name="_Toc465162702"/>
      <w:bookmarkStart w:id="28" w:name="_Toc468105538"/>
      <w:bookmarkStart w:id="29" w:name="_Toc468110633"/>
      <w:bookmarkStart w:id="30" w:name="_Toc35868939"/>
      <w:r w:rsidRPr="00BE3736">
        <w:rPr>
          <w:rFonts w:eastAsia="SimSun"/>
        </w:rPr>
        <w:t>10.9.2.6</w:t>
      </w:r>
      <w:r w:rsidRPr="00BE3736">
        <w:rPr>
          <w:rFonts w:eastAsia="SimSun"/>
        </w:rPr>
        <w:tab/>
        <w:t xml:space="preserve">Location </w:t>
      </w:r>
      <w:r w:rsidRPr="00BE3736">
        <w:rPr>
          <w:rFonts w:eastAsia="SimSun" w:hint="eastAsia"/>
        </w:rPr>
        <w:t>information</w:t>
      </w:r>
      <w:r w:rsidRPr="00BE3736">
        <w:rPr>
          <w:rFonts w:eastAsia="SimSun"/>
        </w:rPr>
        <w:t xml:space="preserve"> </w:t>
      </w:r>
      <w:r w:rsidRPr="00BE3736">
        <w:rPr>
          <w:rFonts w:eastAsia="SimSun" w:hint="eastAsia"/>
        </w:rPr>
        <w:t>subscription response</w:t>
      </w:r>
      <w:bookmarkEnd w:id="27"/>
      <w:bookmarkEnd w:id="28"/>
      <w:bookmarkEnd w:id="29"/>
      <w:bookmarkEnd w:id="30"/>
    </w:p>
    <w:p w14:paraId="15FB3C95" w14:textId="199F0147" w:rsidR="00BE3736" w:rsidRPr="00BE3736" w:rsidRDefault="00BE3736" w:rsidP="00BE3736">
      <w:pPr>
        <w:rPr>
          <w:rFonts w:eastAsia="SimSun"/>
          <w:lang w:eastAsia="zh-CN"/>
        </w:rPr>
      </w:pPr>
      <w:r w:rsidRPr="00BE3736">
        <w:rPr>
          <w:rFonts w:eastAsia="SimSun"/>
        </w:rPr>
        <w:t>Table 10.9.2</w:t>
      </w:r>
      <w:r w:rsidRPr="00BE3736">
        <w:rPr>
          <w:rFonts w:eastAsia="SimSun"/>
          <w:lang w:eastAsia="zh-CN"/>
        </w:rPr>
        <w:t>.6-1</w:t>
      </w:r>
      <w:r w:rsidRPr="00BE3736">
        <w:rPr>
          <w:rFonts w:eastAsia="SimSun"/>
        </w:rPr>
        <w:t xml:space="preserve"> describes the information flow from the location management </w:t>
      </w:r>
      <w:r w:rsidRPr="00BE3736">
        <w:rPr>
          <w:rFonts w:eastAsia="SimSun" w:hint="eastAsia"/>
          <w:lang w:eastAsia="zh-CN"/>
        </w:rPr>
        <w:t>server</w:t>
      </w:r>
      <w:r w:rsidRPr="00BE3736">
        <w:rPr>
          <w:rFonts w:eastAsia="SimSun"/>
        </w:rPr>
        <w:t xml:space="preserve"> to the MC service server</w:t>
      </w:r>
      <w:ins w:id="31" w:author="Samsung" w:date="2020-03-27T13:34:00Z">
        <w:r>
          <w:rPr>
            <w:rFonts w:eastAsia="SimSun"/>
          </w:rPr>
          <w:t xml:space="preserve"> or location management client</w:t>
        </w:r>
      </w:ins>
      <w:r w:rsidRPr="00BE3736">
        <w:rPr>
          <w:rFonts w:eastAsia="SimSun"/>
        </w:rPr>
        <w:t xml:space="preserve"> for </w:t>
      </w:r>
      <w:r w:rsidRPr="00BE3736">
        <w:rPr>
          <w:rFonts w:eastAsia="SimSun" w:hint="eastAsia"/>
          <w:lang w:eastAsia="zh-CN"/>
        </w:rPr>
        <w:t>location information subscription response.</w:t>
      </w:r>
    </w:p>
    <w:p w14:paraId="624FCF8F" w14:textId="77777777" w:rsidR="00BE3736" w:rsidRPr="00BE3736" w:rsidRDefault="00BE3736" w:rsidP="00BE3736">
      <w:pPr>
        <w:keepNext/>
        <w:keepLines/>
        <w:spacing w:before="60"/>
        <w:jc w:val="center"/>
        <w:rPr>
          <w:rFonts w:ascii="Arial" w:eastAsia="SimSun" w:hAnsi="Arial"/>
          <w:b/>
          <w:lang w:val="en-US" w:eastAsia="zh-CN"/>
        </w:rPr>
      </w:pPr>
      <w:r w:rsidRPr="00BE3736">
        <w:rPr>
          <w:rFonts w:ascii="Arial" w:eastAsia="SimSun" w:hAnsi="Arial"/>
          <w:b/>
        </w:rPr>
        <w:lastRenderedPageBreak/>
        <w:t>Table 10.9</w:t>
      </w:r>
      <w:r w:rsidRPr="00BE3736">
        <w:rPr>
          <w:rFonts w:ascii="Arial" w:eastAsia="SimSun" w:hAnsi="Arial"/>
          <w:b/>
          <w:lang w:val="en-US"/>
        </w:rPr>
        <w:t>.2</w:t>
      </w:r>
      <w:r w:rsidRPr="00BE3736">
        <w:rPr>
          <w:rFonts w:ascii="Arial" w:eastAsia="SimSun" w:hAnsi="Arial"/>
          <w:b/>
        </w:rPr>
        <w:t>.</w:t>
      </w:r>
      <w:r w:rsidRPr="00BE3736">
        <w:rPr>
          <w:rFonts w:ascii="Arial" w:eastAsia="SimSun" w:hAnsi="Arial"/>
          <w:b/>
          <w:lang w:val="en-US" w:eastAsia="zh-CN"/>
        </w:rPr>
        <w:t>6</w:t>
      </w:r>
      <w:r w:rsidRPr="00BE3736">
        <w:rPr>
          <w:rFonts w:ascii="Arial" w:eastAsia="SimSun" w:hAnsi="Arial"/>
          <w:b/>
        </w:rPr>
        <w:t xml:space="preserve">-1: Location </w:t>
      </w:r>
      <w:r w:rsidRPr="00BE3736">
        <w:rPr>
          <w:rFonts w:ascii="Arial" w:eastAsia="SimSun" w:hAnsi="Arial" w:hint="eastAsia"/>
          <w:b/>
          <w:lang w:eastAsia="zh-CN"/>
        </w:rPr>
        <w:t>information</w:t>
      </w:r>
      <w:r w:rsidRPr="00BE3736">
        <w:rPr>
          <w:rFonts w:ascii="Arial" w:eastAsia="SimSun" w:hAnsi="Arial"/>
          <w:b/>
        </w:rPr>
        <w:t xml:space="preserve"> </w:t>
      </w:r>
      <w:r w:rsidRPr="00BE3736">
        <w:rPr>
          <w:rFonts w:ascii="Arial" w:eastAsia="SimSun" w:hAnsi="Arial" w:hint="eastAsia"/>
          <w:b/>
          <w:lang w:eastAsia="zh-CN"/>
        </w:rPr>
        <w:t>subscription response</w:t>
      </w:r>
    </w:p>
    <w:tbl>
      <w:tblPr>
        <w:tblW w:w="8640" w:type="dxa"/>
        <w:jc w:val="center"/>
        <w:tblLayout w:type="fixed"/>
        <w:tblLook w:val="0000" w:firstRow="0" w:lastRow="0" w:firstColumn="0" w:lastColumn="0" w:noHBand="0" w:noVBand="0"/>
      </w:tblPr>
      <w:tblGrid>
        <w:gridCol w:w="2880"/>
        <w:gridCol w:w="1440"/>
        <w:gridCol w:w="4320"/>
      </w:tblGrid>
      <w:tr w:rsidR="00BE3736" w:rsidRPr="00BE3736" w14:paraId="6495FF50"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2ADA79F7" w14:textId="77777777" w:rsidR="00BE3736" w:rsidRPr="00BE3736" w:rsidRDefault="00BE3736" w:rsidP="00BE3736">
            <w:pPr>
              <w:keepNext/>
              <w:keepLines/>
              <w:spacing w:after="0"/>
              <w:jc w:val="center"/>
              <w:rPr>
                <w:rFonts w:ascii="Arial" w:eastAsia="SimSun" w:hAnsi="Arial" w:cs="Arial"/>
                <w:b/>
                <w:sz w:val="18"/>
              </w:rPr>
            </w:pPr>
            <w:r w:rsidRPr="00BE3736">
              <w:rPr>
                <w:rFonts w:ascii="Arial" w:eastAsia="SimSun" w:hAnsi="Arial" w:cs="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1A85CA7B" w14:textId="77777777" w:rsidR="00BE3736" w:rsidRPr="00BE3736" w:rsidRDefault="00BE3736" w:rsidP="00BE3736">
            <w:pPr>
              <w:keepNext/>
              <w:keepLines/>
              <w:spacing w:after="0"/>
              <w:jc w:val="center"/>
              <w:rPr>
                <w:rFonts w:ascii="Arial" w:eastAsia="SimSun" w:hAnsi="Arial" w:cs="Arial"/>
                <w:b/>
                <w:sz w:val="18"/>
              </w:rPr>
            </w:pPr>
            <w:r w:rsidRPr="00BE3736">
              <w:rPr>
                <w:rFonts w:ascii="Arial" w:eastAsia="SimSun" w:hAnsi="Arial" w:cs="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58AAE" w14:textId="77777777" w:rsidR="00BE3736" w:rsidRPr="00BE3736" w:rsidRDefault="00BE3736" w:rsidP="00BE3736">
            <w:pPr>
              <w:keepNext/>
              <w:keepLines/>
              <w:spacing w:after="0"/>
              <w:jc w:val="center"/>
              <w:rPr>
                <w:rFonts w:ascii="Arial" w:eastAsia="SimSun" w:hAnsi="Arial" w:cs="Arial"/>
                <w:b/>
                <w:sz w:val="18"/>
              </w:rPr>
            </w:pPr>
            <w:r w:rsidRPr="00BE3736">
              <w:rPr>
                <w:rFonts w:ascii="Arial" w:eastAsia="SimSun" w:hAnsi="Arial" w:cs="Arial"/>
                <w:b/>
                <w:sz w:val="18"/>
              </w:rPr>
              <w:t>Description</w:t>
            </w:r>
          </w:p>
        </w:tc>
      </w:tr>
      <w:tr w:rsidR="00BE3736" w:rsidRPr="00BE3736" w14:paraId="4F1427D2"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6970928D" w14:textId="77777777" w:rsidR="00BE3736" w:rsidRPr="00BE3736" w:rsidRDefault="00BE3736" w:rsidP="00BE3736">
            <w:pPr>
              <w:keepNext/>
              <w:keepLines/>
              <w:spacing w:after="0"/>
              <w:rPr>
                <w:rFonts w:ascii="Arial" w:eastAsia="SimSun" w:hAnsi="Arial" w:cs="Arial"/>
                <w:sz w:val="18"/>
              </w:rPr>
            </w:pPr>
            <w:r w:rsidRPr="00BE3736">
              <w:rPr>
                <w:rFonts w:ascii="Arial" w:eastAsia="SimSun" w:hAnsi="Arial" w:cs="Arial"/>
                <w:sz w:val="18"/>
              </w:rPr>
              <w:t>MC service ID</w:t>
            </w:r>
          </w:p>
        </w:tc>
        <w:tc>
          <w:tcPr>
            <w:tcW w:w="1440" w:type="dxa"/>
            <w:tcBorders>
              <w:top w:val="single" w:sz="4" w:space="0" w:color="000000"/>
              <w:left w:val="single" w:sz="4" w:space="0" w:color="000000"/>
              <w:bottom w:val="single" w:sz="4" w:space="0" w:color="000000"/>
            </w:tcBorders>
            <w:shd w:val="clear" w:color="auto" w:fill="auto"/>
          </w:tcPr>
          <w:p w14:paraId="1EB31A0B" w14:textId="77777777" w:rsidR="00BE3736" w:rsidRPr="00BE3736" w:rsidRDefault="00BE3736" w:rsidP="00BE3736">
            <w:pPr>
              <w:keepNext/>
              <w:keepLines/>
              <w:spacing w:after="0"/>
              <w:rPr>
                <w:rFonts w:ascii="Arial" w:eastAsia="SimSun" w:hAnsi="Arial" w:cs="Arial"/>
                <w:sz w:val="18"/>
              </w:rPr>
            </w:pPr>
            <w:r w:rsidRPr="00BE3736">
              <w:rPr>
                <w:rFonts w:ascii="Arial" w:eastAsia="SimSun" w:hAnsi="Arial" w:cs="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AE446" w14:textId="77777777" w:rsidR="00BE3736" w:rsidRPr="00BE3736" w:rsidRDefault="00BE3736" w:rsidP="00BE3736">
            <w:pPr>
              <w:keepNext/>
              <w:keepLines/>
              <w:spacing w:after="0"/>
              <w:rPr>
                <w:rFonts w:ascii="Arial" w:eastAsia="SimSun" w:hAnsi="Arial" w:cs="Arial"/>
                <w:sz w:val="18"/>
                <w:lang w:eastAsia="zh-CN"/>
              </w:rPr>
            </w:pPr>
            <w:r w:rsidRPr="00BE3736">
              <w:rPr>
                <w:rFonts w:ascii="Arial" w:eastAsia="SimSun" w:hAnsi="Arial" w:cs="Arial"/>
                <w:sz w:val="18"/>
              </w:rPr>
              <w:t xml:space="preserve">Identity of the </w:t>
            </w:r>
            <w:r w:rsidRPr="00BE3736">
              <w:rPr>
                <w:rFonts w:ascii="Arial" w:eastAsia="SimSun" w:hAnsi="Arial" w:cs="Arial"/>
                <w:sz w:val="18"/>
                <w:lang w:eastAsia="zh-CN"/>
              </w:rPr>
              <w:t>requesting</w:t>
            </w:r>
            <w:r w:rsidRPr="00BE3736">
              <w:rPr>
                <w:rFonts w:ascii="Arial" w:eastAsia="SimSun" w:hAnsi="Arial" w:cs="Arial"/>
                <w:sz w:val="18"/>
              </w:rPr>
              <w:t xml:space="preserve"> MC service user</w:t>
            </w:r>
          </w:p>
        </w:tc>
      </w:tr>
      <w:tr w:rsidR="00BE3736" w:rsidRPr="00BE3736" w14:paraId="1F6DB20F"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53488DB0" w14:textId="77777777" w:rsidR="00BE3736" w:rsidRPr="00BE3736" w:rsidRDefault="00BE3736" w:rsidP="00BE3736">
            <w:pPr>
              <w:keepNext/>
              <w:keepLines/>
              <w:spacing w:after="0"/>
              <w:rPr>
                <w:rFonts w:ascii="Arial" w:eastAsia="SimSun" w:hAnsi="Arial" w:cs="Arial"/>
                <w:sz w:val="18"/>
              </w:rPr>
            </w:pPr>
            <w:r w:rsidRPr="00BE3736">
              <w:rPr>
                <w:rFonts w:ascii="Arial" w:eastAsia="SimSun" w:hAnsi="Arial" w:cs="Arial" w:hint="eastAsia"/>
                <w:sz w:val="18"/>
                <w:lang w:eastAsia="zh-CN"/>
              </w:rPr>
              <w:t>Subscription</w:t>
            </w:r>
            <w:r w:rsidRPr="00BE3736">
              <w:rPr>
                <w:rFonts w:ascii="Arial" w:eastAsia="SimSun" w:hAnsi="Arial" w:cs="Arial"/>
                <w:sz w:val="18"/>
              </w:rPr>
              <w:t xml:space="preserve"> status</w:t>
            </w:r>
          </w:p>
        </w:tc>
        <w:tc>
          <w:tcPr>
            <w:tcW w:w="1440" w:type="dxa"/>
            <w:tcBorders>
              <w:top w:val="single" w:sz="4" w:space="0" w:color="000000"/>
              <w:left w:val="single" w:sz="4" w:space="0" w:color="000000"/>
              <w:bottom w:val="single" w:sz="4" w:space="0" w:color="000000"/>
            </w:tcBorders>
            <w:shd w:val="clear" w:color="auto" w:fill="auto"/>
          </w:tcPr>
          <w:p w14:paraId="21707015" w14:textId="77777777" w:rsidR="00BE3736" w:rsidRPr="00BE3736" w:rsidRDefault="00BE3736" w:rsidP="00BE3736">
            <w:pPr>
              <w:keepNext/>
              <w:keepLines/>
              <w:spacing w:after="0"/>
              <w:rPr>
                <w:rFonts w:ascii="Arial" w:eastAsia="SimSun" w:hAnsi="Arial" w:cs="Arial"/>
                <w:sz w:val="18"/>
              </w:rPr>
            </w:pPr>
            <w:r w:rsidRPr="00BE3736">
              <w:rPr>
                <w:rFonts w:ascii="Arial" w:eastAsia="SimSun" w:hAnsi="Arial" w:cs="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88929E" w14:textId="77777777" w:rsidR="00BE3736" w:rsidRPr="00BE3736" w:rsidRDefault="00BE3736" w:rsidP="00BE3736">
            <w:pPr>
              <w:keepNext/>
              <w:keepLines/>
              <w:spacing w:after="0"/>
              <w:rPr>
                <w:rFonts w:ascii="Arial" w:eastAsia="SimSun" w:hAnsi="Arial" w:cs="Arial"/>
                <w:sz w:val="18"/>
              </w:rPr>
            </w:pPr>
            <w:r w:rsidRPr="00BE3736">
              <w:rPr>
                <w:rFonts w:ascii="Arial" w:eastAsia="SimSun" w:hAnsi="Arial" w:cs="Arial"/>
                <w:sz w:val="18"/>
                <w:lang w:eastAsia="zh-CN"/>
              </w:rPr>
              <w:t>I</w:t>
            </w:r>
            <w:r w:rsidRPr="00BE3736">
              <w:rPr>
                <w:rFonts w:ascii="Arial" w:eastAsia="SimSun" w:hAnsi="Arial" w:cs="Arial" w:hint="eastAsia"/>
                <w:sz w:val="18"/>
                <w:lang w:eastAsia="zh-CN"/>
              </w:rPr>
              <w:t>ndicates</w:t>
            </w:r>
            <w:r w:rsidRPr="00BE3736">
              <w:rPr>
                <w:rFonts w:ascii="Arial" w:eastAsia="SimSun" w:hAnsi="Arial" w:cs="Arial"/>
                <w:sz w:val="18"/>
                <w:lang w:eastAsia="zh-CN"/>
              </w:rPr>
              <w:t xml:space="preserve"> </w:t>
            </w:r>
            <w:r w:rsidRPr="00BE3736">
              <w:rPr>
                <w:rFonts w:ascii="Arial" w:eastAsia="SimSun" w:hAnsi="Arial" w:cs="Arial" w:hint="eastAsia"/>
                <w:sz w:val="18"/>
                <w:lang w:eastAsia="zh-CN"/>
              </w:rPr>
              <w:t>the subscription result</w:t>
            </w:r>
          </w:p>
        </w:tc>
      </w:tr>
    </w:tbl>
    <w:p w14:paraId="1D42E8F2" w14:textId="77777777" w:rsidR="004561E7" w:rsidRDefault="004561E7" w:rsidP="004561E7">
      <w:pPr>
        <w:pStyle w:val="Heading4"/>
      </w:pPr>
      <w:bookmarkStart w:id="32" w:name="_Toc468105539"/>
      <w:bookmarkStart w:id="33" w:name="_Toc468110634"/>
      <w:bookmarkStart w:id="34" w:name="_Toc35868940"/>
    </w:p>
    <w:p w14:paraId="2EE436BB" w14:textId="520B798D" w:rsidR="004561E7" w:rsidRPr="00526FC3" w:rsidRDefault="004561E7" w:rsidP="004561E7">
      <w:pPr>
        <w:pStyle w:val="Heading4"/>
      </w:pPr>
      <w:r w:rsidRPr="00526FC3">
        <w:t>10.9.2.7</w:t>
      </w:r>
      <w:r w:rsidRPr="00526FC3">
        <w:tab/>
        <w:t xml:space="preserve">Location </w:t>
      </w:r>
      <w:r w:rsidRPr="00526FC3">
        <w:rPr>
          <w:rFonts w:hint="eastAsia"/>
        </w:rPr>
        <w:t>information</w:t>
      </w:r>
      <w:r w:rsidRPr="00526FC3">
        <w:t xml:space="preserve"> notification</w:t>
      </w:r>
      <w:bookmarkEnd w:id="32"/>
      <w:bookmarkEnd w:id="33"/>
      <w:bookmarkEnd w:id="34"/>
    </w:p>
    <w:p w14:paraId="04146F3E" w14:textId="4B5CC8C1" w:rsidR="004561E7" w:rsidRPr="00526FC3" w:rsidRDefault="004561E7" w:rsidP="004561E7">
      <w:r w:rsidRPr="00526FC3">
        <w:t>Table 10.9.2</w:t>
      </w:r>
      <w:r w:rsidRPr="00526FC3">
        <w:rPr>
          <w:lang w:eastAsia="zh-CN"/>
        </w:rPr>
        <w:t>.</w:t>
      </w:r>
      <w:r w:rsidRPr="00526FC3">
        <w:rPr>
          <w:rFonts w:hint="eastAsia"/>
          <w:lang w:eastAsia="zh-CN"/>
        </w:rPr>
        <w:t>7</w:t>
      </w:r>
      <w:r w:rsidRPr="00526FC3">
        <w:rPr>
          <w:lang w:eastAsia="zh-CN"/>
        </w:rPr>
        <w:t>-1</w:t>
      </w:r>
      <w:r w:rsidRPr="00526FC3">
        <w:t xml:space="preserve"> describes the information flow from the location management </w:t>
      </w:r>
      <w:r w:rsidRPr="00526FC3">
        <w:rPr>
          <w:rFonts w:hint="eastAsia"/>
          <w:lang w:eastAsia="zh-CN"/>
        </w:rPr>
        <w:t>server</w:t>
      </w:r>
      <w:r w:rsidRPr="00526FC3">
        <w:t xml:space="preserve"> </w:t>
      </w:r>
      <w:r w:rsidRPr="00526FC3">
        <w:rPr>
          <w:rFonts w:hint="eastAsia"/>
          <w:lang w:eastAsia="zh-CN"/>
        </w:rPr>
        <w:t xml:space="preserve">to the </w:t>
      </w:r>
      <w:r w:rsidRPr="00526FC3">
        <w:rPr>
          <w:lang w:eastAsia="zh-CN"/>
        </w:rPr>
        <w:t>MC service server</w:t>
      </w:r>
      <w:ins w:id="35" w:author="Samsung" w:date="2020-03-27T13:40:00Z">
        <w:r w:rsidR="00813558">
          <w:rPr>
            <w:lang w:eastAsia="zh-CN"/>
          </w:rPr>
          <w:t xml:space="preserve"> or location management client for location information notification</w:t>
        </w:r>
      </w:ins>
      <w:r w:rsidRPr="00526FC3">
        <w:t>.</w:t>
      </w:r>
    </w:p>
    <w:p w14:paraId="1EFC3FB1" w14:textId="77777777" w:rsidR="004561E7" w:rsidRPr="00526FC3" w:rsidRDefault="004561E7" w:rsidP="004561E7">
      <w:pPr>
        <w:pStyle w:val="TH"/>
        <w:rPr>
          <w:lang w:val="en-US" w:eastAsia="zh-CN"/>
        </w:rPr>
      </w:pPr>
      <w:r w:rsidRPr="00526FC3">
        <w:t>Table 10.</w:t>
      </w:r>
      <w:r w:rsidRPr="00526FC3">
        <w:rPr>
          <w:lang w:val="en-US"/>
        </w:rPr>
        <w:t>9.2</w:t>
      </w:r>
      <w:r w:rsidRPr="00526FC3">
        <w:t>.</w:t>
      </w:r>
      <w:r w:rsidRPr="00526FC3">
        <w:rPr>
          <w:rFonts w:hint="eastAsia"/>
          <w:lang w:val="en-US" w:eastAsia="zh-CN"/>
        </w:rPr>
        <w:t>7</w:t>
      </w:r>
      <w:r w:rsidRPr="00526FC3">
        <w:t xml:space="preserve">-1: Location </w:t>
      </w:r>
      <w:r w:rsidRPr="00526FC3">
        <w:rPr>
          <w:rFonts w:hint="eastAsia"/>
          <w:lang w:eastAsia="zh-CN"/>
        </w:rPr>
        <w:t>information</w:t>
      </w:r>
      <w:r w:rsidRPr="00526FC3">
        <w:t xml:space="preserve"> </w:t>
      </w:r>
      <w:r w:rsidRPr="00526FC3">
        <w:rPr>
          <w:rFonts w:hint="eastAsia"/>
          <w:lang w:eastAsia="zh-CN"/>
        </w:rPr>
        <w:t>notification</w:t>
      </w:r>
    </w:p>
    <w:tbl>
      <w:tblPr>
        <w:tblW w:w="8640" w:type="dxa"/>
        <w:jc w:val="center"/>
        <w:tblLayout w:type="fixed"/>
        <w:tblLook w:val="0000" w:firstRow="0" w:lastRow="0" w:firstColumn="0" w:lastColumn="0" w:noHBand="0" w:noVBand="0"/>
      </w:tblPr>
      <w:tblGrid>
        <w:gridCol w:w="2880"/>
        <w:gridCol w:w="1440"/>
        <w:gridCol w:w="4320"/>
      </w:tblGrid>
      <w:tr w:rsidR="004561E7" w:rsidRPr="00526FC3" w14:paraId="15C71976"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4E243C8C" w14:textId="77777777" w:rsidR="004561E7" w:rsidRPr="00526FC3" w:rsidRDefault="004561E7" w:rsidP="000E3283">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5F339921" w14:textId="77777777" w:rsidR="004561E7" w:rsidRPr="00526FC3" w:rsidRDefault="004561E7" w:rsidP="000E3283">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671C3" w14:textId="77777777" w:rsidR="004561E7" w:rsidRPr="00526FC3" w:rsidRDefault="004561E7" w:rsidP="000E3283">
            <w:pPr>
              <w:pStyle w:val="TAH"/>
            </w:pPr>
            <w:r w:rsidRPr="00526FC3">
              <w:t>Description</w:t>
            </w:r>
          </w:p>
        </w:tc>
      </w:tr>
      <w:tr w:rsidR="004561E7" w:rsidRPr="00526FC3" w14:paraId="7C3E5A1F"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1228929F" w14:textId="77777777" w:rsidR="004561E7" w:rsidRPr="00352049" w:rsidRDefault="004561E7" w:rsidP="000E3283">
            <w:pPr>
              <w:pStyle w:val="TAL"/>
            </w:pPr>
            <w:r w:rsidRPr="00352049">
              <w:t>MC service ID list</w:t>
            </w:r>
          </w:p>
        </w:tc>
        <w:tc>
          <w:tcPr>
            <w:tcW w:w="1440" w:type="dxa"/>
            <w:tcBorders>
              <w:top w:val="single" w:sz="4" w:space="0" w:color="000000"/>
              <w:left w:val="single" w:sz="4" w:space="0" w:color="000000"/>
              <w:bottom w:val="single" w:sz="4" w:space="0" w:color="000000"/>
            </w:tcBorders>
            <w:shd w:val="clear" w:color="auto" w:fill="auto"/>
          </w:tcPr>
          <w:p w14:paraId="398D8D91" w14:textId="77777777" w:rsidR="004561E7" w:rsidRPr="00352049" w:rsidRDefault="004561E7" w:rsidP="000E3283">
            <w:pPr>
              <w:pStyle w:val="TAL"/>
            </w:pPr>
            <w:r w:rsidRPr="00352049">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CC92C" w14:textId="77777777" w:rsidR="004561E7" w:rsidRPr="00352049" w:rsidRDefault="004561E7" w:rsidP="000E3283">
            <w:pPr>
              <w:pStyle w:val="TAL"/>
            </w:pPr>
            <w:r w:rsidRPr="00352049">
              <w:t xml:space="preserve">List of the </w:t>
            </w:r>
            <w:r w:rsidRPr="00352049">
              <w:rPr>
                <w:lang w:eastAsia="zh-CN"/>
              </w:rPr>
              <w:t xml:space="preserve">MC </w:t>
            </w:r>
            <w:r w:rsidRPr="00352049">
              <w:t>service</w:t>
            </w:r>
            <w:r>
              <w:t xml:space="preserve"> IDs (e.g. MCPTT ID, MCData ID, MCVideo ID) of the MC service</w:t>
            </w:r>
            <w:r w:rsidRPr="00352049">
              <w:t xml:space="preserve"> users whose location information needs to be notified</w:t>
            </w:r>
          </w:p>
        </w:tc>
      </w:tr>
      <w:tr w:rsidR="004561E7" w:rsidRPr="00526FC3" w14:paraId="40A94965"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7F145FDA" w14:textId="77777777" w:rsidR="004561E7" w:rsidRPr="00352049" w:rsidRDefault="004561E7" w:rsidP="000E3283">
            <w:pPr>
              <w:pStyle w:val="TAL"/>
              <w:rPr>
                <w:lang w:eastAsia="zh-CN"/>
              </w:rPr>
            </w:pPr>
            <w:r w:rsidRPr="00352049">
              <w:rPr>
                <w:rFonts w:hint="eastAsia"/>
                <w:lang w:eastAsia="zh-CN"/>
              </w:rPr>
              <w:t>MC service ID</w:t>
            </w:r>
          </w:p>
        </w:tc>
        <w:tc>
          <w:tcPr>
            <w:tcW w:w="1440" w:type="dxa"/>
            <w:tcBorders>
              <w:top w:val="single" w:sz="4" w:space="0" w:color="000000"/>
              <w:left w:val="single" w:sz="4" w:space="0" w:color="000000"/>
              <w:bottom w:val="single" w:sz="4" w:space="0" w:color="000000"/>
            </w:tcBorders>
            <w:shd w:val="clear" w:color="auto" w:fill="auto"/>
          </w:tcPr>
          <w:p w14:paraId="4BAE337E" w14:textId="77777777" w:rsidR="004561E7" w:rsidRPr="00352049" w:rsidRDefault="004561E7" w:rsidP="000E3283">
            <w:pPr>
              <w:pStyle w:val="TAL"/>
              <w:rPr>
                <w:lang w:eastAsia="zh-CN"/>
              </w:rPr>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A4801" w14:textId="77777777" w:rsidR="004561E7" w:rsidRPr="00352049" w:rsidRDefault="004561E7" w:rsidP="000E3283">
            <w:pPr>
              <w:pStyle w:val="TAL"/>
              <w:rPr>
                <w:lang w:eastAsia="zh-CN"/>
              </w:rPr>
            </w:pPr>
            <w:r w:rsidRPr="00352049">
              <w:rPr>
                <w:rFonts w:hint="eastAsia"/>
                <w:lang w:eastAsia="zh-CN"/>
              </w:rPr>
              <w:t xml:space="preserve">Identity of the MC service user </w:t>
            </w:r>
            <w:r w:rsidRPr="00352049">
              <w:rPr>
                <w:lang w:eastAsia="zh-CN"/>
              </w:rPr>
              <w:t>subscribed to location</w:t>
            </w:r>
            <w:r>
              <w:rPr>
                <w:lang w:eastAsia="zh-CN"/>
              </w:rPr>
              <w:t xml:space="preserve"> information</w:t>
            </w:r>
            <w:r w:rsidRPr="00352049">
              <w:rPr>
                <w:lang w:eastAsia="zh-CN"/>
              </w:rPr>
              <w:t xml:space="preserve"> of another MC service user</w:t>
            </w:r>
            <w:r w:rsidRPr="00352049">
              <w:rPr>
                <w:rFonts w:hint="eastAsia"/>
                <w:lang w:eastAsia="zh-CN"/>
              </w:rPr>
              <w:t xml:space="preserve"> (</w:t>
            </w:r>
            <w:r>
              <w:rPr>
                <w:lang w:eastAsia="zh-CN"/>
              </w:rPr>
              <w:t xml:space="preserve">see </w:t>
            </w:r>
            <w:r w:rsidRPr="00352049">
              <w:rPr>
                <w:rFonts w:hint="eastAsia"/>
                <w:lang w:eastAsia="zh-CN"/>
              </w:rPr>
              <w:t>NOTE)</w:t>
            </w:r>
          </w:p>
        </w:tc>
      </w:tr>
      <w:tr w:rsidR="004561E7" w:rsidRPr="00526FC3" w14:paraId="79085E05"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39718B6C" w14:textId="77777777" w:rsidR="004561E7" w:rsidRPr="00352049" w:rsidRDefault="004561E7" w:rsidP="000E3283">
            <w:pPr>
              <w:pStyle w:val="TAL"/>
            </w:pPr>
            <w:r w:rsidRPr="00352049">
              <w:t>Triggering event</w:t>
            </w:r>
          </w:p>
        </w:tc>
        <w:tc>
          <w:tcPr>
            <w:tcW w:w="1440" w:type="dxa"/>
            <w:tcBorders>
              <w:top w:val="single" w:sz="4" w:space="0" w:color="000000"/>
              <w:left w:val="single" w:sz="4" w:space="0" w:color="000000"/>
              <w:bottom w:val="single" w:sz="4" w:space="0" w:color="000000"/>
            </w:tcBorders>
            <w:shd w:val="clear" w:color="auto" w:fill="auto"/>
          </w:tcPr>
          <w:p w14:paraId="53FE7F02" w14:textId="77777777" w:rsidR="004561E7" w:rsidRPr="00352049" w:rsidRDefault="004561E7" w:rsidP="000E3283">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5B4238" w14:textId="77777777" w:rsidR="004561E7" w:rsidRPr="00352049" w:rsidRDefault="004561E7" w:rsidP="000E3283">
            <w:pPr>
              <w:pStyle w:val="TAL"/>
            </w:pPr>
            <w:r w:rsidRPr="00352049">
              <w:t>Identity of the event that triggered the sending of the notification</w:t>
            </w:r>
          </w:p>
        </w:tc>
      </w:tr>
      <w:tr w:rsidR="004561E7" w:rsidRPr="00526FC3" w14:paraId="4594594D"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510BD370" w14:textId="77777777" w:rsidR="004561E7" w:rsidRPr="00352049" w:rsidRDefault="004561E7" w:rsidP="000E3283">
            <w:pPr>
              <w:pStyle w:val="TAL"/>
            </w:pPr>
            <w:r w:rsidRPr="00352049">
              <w:t>Location Information</w:t>
            </w:r>
          </w:p>
        </w:tc>
        <w:tc>
          <w:tcPr>
            <w:tcW w:w="1440" w:type="dxa"/>
            <w:tcBorders>
              <w:top w:val="single" w:sz="4" w:space="0" w:color="000000"/>
              <w:left w:val="single" w:sz="4" w:space="0" w:color="000000"/>
              <w:bottom w:val="single" w:sz="4" w:space="0" w:color="000000"/>
            </w:tcBorders>
            <w:shd w:val="clear" w:color="auto" w:fill="auto"/>
          </w:tcPr>
          <w:p w14:paraId="4DBB3FA3" w14:textId="77777777" w:rsidR="004561E7" w:rsidRPr="00352049" w:rsidRDefault="004561E7" w:rsidP="000E3283">
            <w:pPr>
              <w:pStyle w:val="TAL"/>
            </w:pPr>
            <w:r w:rsidRPr="00352049">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522CA" w14:textId="77777777" w:rsidR="004561E7" w:rsidRPr="00352049" w:rsidRDefault="004561E7" w:rsidP="000E3283">
            <w:pPr>
              <w:pStyle w:val="TAL"/>
            </w:pPr>
            <w:r w:rsidRPr="00352049">
              <w:t>Location information</w:t>
            </w:r>
          </w:p>
        </w:tc>
      </w:tr>
      <w:tr w:rsidR="004561E7" w:rsidRPr="00526FC3" w14:paraId="22419A35" w14:textId="77777777" w:rsidTr="000E328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32C878" w14:textId="77777777" w:rsidR="004561E7" w:rsidRPr="00352049" w:rsidRDefault="004561E7" w:rsidP="000E3283">
            <w:pPr>
              <w:pStyle w:val="TAL"/>
            </w:pPr>
            <w:r w:rsidRPr="00352049">
              <w:t xml:space="preserve">NOTE: This is only used </w:t>
            </w:r>
            <w:r>
              <w:t xml:space="preserve">when the </w:t>
            </w:r>
            <w:r w:rsidRPr="00352049">
              <w:t>location management server sends location information notification to the MC service user who has subscribed the location</w:t>
            </w:r>
            <w:r>
              <w:t xml:space="preserve"> information</w:t>
            </w:r>
            <w:r w:rsidRPr="00352049">
              <w:t>.</w:t>
            </w:r>
          </w:p>
        </w:tc>
      </w:tr>
    </w:tbl>
    <w:p w14:paraId="280E2D69" w14:textId="5DFA53D2" w:rsidR="00BE3736" w:rsidRDefault="00BE3736" w:rsidP="00E860DB">
      <w:pPr>
        <w:ind w:left="568" w:hanging="284"/>
        <w:jc w:val="center"/>
        <w:rPr>
          <w:noProof/>
          <w:sz w:val="28"/>
          <w:highlight w:val="yellow"/>
        </w:rPr>
      </w:pPr>
    </w:p>
    <w:p w14:paraId="345E5B96" w14:textId="77777777" w:rsidR="0060485F" w:rsidRPr="00BD4F7E" w:rsidRDefault="0060485F" w:rsidP="0060485F">
      <w:pPr>
        <w:pStyle w:val="Heading4"/>
      </w:pPr>
      <w:r w:rsidRPr="00BD4F7E">
        <w:t>10.9.2.</w:t>
      </w:r>
      <w:r>
        <w:t>9</w:t>
      </w:r>
      <w:r w:rsidRPr="00BD4F7E">
        <w:tab/>
        <w:t xml:space="preserve">Location </w:t>
      </w:r>
      <w:r w:rsidRPr="00BD4F7E">
        <w:rPr>
          <w:rFonts w:hint="eastAsia"/>
        </w:rPr>
        <w:t>information</w:t>
      </w:r>
      <w:r w:rsidRPr="00BD4F7E">
        <w:t xml:space="preserve"> cancel </w:t>
      </w:r>
      <w:r w:rsidRPr="00BD4F7E">
        <w:rPr>
          <w:rFonts w:hint="eastAsia"/>
        </w:rPr>
        <w:t>subscription response</w:t>
      </w:r>
    </w:p>
    <w:p w14:paraId="22EC6176" w14:textId="67C59F12" w:rsidR="0060485F" w:rsidRPr="00B90917" w:rsidRDefault="0060485F" w:rsidP="0060485F">
      <w:pPr>
        <w:rPr>
          <w:lang w:eastAsia="zh-CN"/>
        </w:rPr>
      </w:pPr>
      <w:r w:rsidRPr="00B90917">
        <w:t>Table 10.9.2</w:t>
      </w:r>
      <w:r w:rsidRPr="00B90917">
        <w:rPr>
          <w:lang w:eastAsia="zh-CN"/>
        </w:rPr>
        <w:t>.</w:t>
      </w:r>
      <w:r>
        <w:rPr>
          <w:lang w:eastAsia="zh-CN"/>
        </w:rPr>
        <w:t>9</w:t>
      </w:r>
      <w:r w:rsidRPr="00B90917">
        <w:rPr>
          <w:lang w:eastAsia="zh-CN"/>
        </w:rPr>
        <w:t>-1</w:t>
      </w:r>
      <w:r w:rsidRPr="00B90917">
        <w:t xml:space="preserve"> describes the information flow from the location management </w:t>
      </w:r>
      <w:r w:rsidRPr="00B90917">
        <w:rPr>
          <w:rFonts w:hint="eastAsia"/>
          <w:lang w:eastAsia="zh-CN"/>
        </w:rPr>
        <w:t>server</w:t>
      </w:r>
      <w:r w:rsidRPr="00B90917">
        <w:t xml:space="preserve"> </w:t>
      </w:r>
      <w:del w:id="36" w:author="Samsung" w:date="2020-03-27T13:43:00Z">
        <w:r w:rsidDel="0060485F">
          <w:delText>or</w:delText>
        </w:r>
      </w:del>
      <w:ins w:id="37" w:author="Samsung" w:date="2020-03-27T13:43:00Z">
        <w:r>
          <w:t>to</w:t>
        </w:r>
      </w:ins>
      <w:r>
        <w:t xml:space="preserve"> the location management client </w:t>
      </w:r>
      <w:del w:id="38" w:author="Samsung" w:date="2020-03-27T13:43:00Z">
        <w:r w:rsidRPr="00B90917" w:rsidDel="0060485F">
          <w:delText>to the</w:delText>
        </w:r>
      </w:del>
      <w:ins w:id="39" w:author="Samsung" w:date="2020-03-27T13:43:00Z">
        <w:r>
          <w:t>or</w:t>
        </w:r>
      </w:ins>
      <w:r w:rsidRPr="00B90917">
        <w:t xml:space="preserve"> MC service server for </w:t>
      </w:r>
      <w:r w:rsidRPr="00B90917">
        <w:rPr>
          <w:rFonts w:hint="eastAsia"/>
          <w:lang w:eastAsia="zh-CN"/>
        </w:rPr>
        <w:t>location information</w:t>
      </w:r>
      <w:r>
        <w:rPr>
          <w:lang w:eastAsia="zh-CN"/>
        </w:rPr>
        <w:t xml:space="preserve"> cancel</w:t>
      </w:r>
      <w:r w:rsidRPr="00B90917">
        <w:rPr>
          <w:rFonts w:hint="eastAsia"/>
          <w:lang w:eastAsia="zh-CN"/>
        </w:rPr>
        <w:t xml:space="preserve"> subscription response.</w:t>
      </w:r>
    </w:p>
    <w:p w14:paraId="6163A8C8" w14:textId="77777777" w:rsidR="0060485F" w:rsidRPr="00B90917" w:rsidRDefault="0060485F" w:rsidP="0060485F">
      <w:pPr>
        <w:pStyle w:val="TH"/>
        <w:rPr>
          <w:lang w:val="en-US" w:eastAsia="zh-CN"/>
        </w:rPr>
      </w:pPr>
      <w:r w:rsidRPr="00B90917">
        <w:t>Table 10.9</w:t>
      </w:r>
      <w:r w:rsidRPr="00B90917">
        <w:rPr>
          <w:lang w:val="en-US"/>
        </w:rPr>
        <w:t>.2</w:t>
      </w:r>
      <w:r w:rsidRPr="00B90917">
        <w:t>.</w:t>
      </w:r>
      <w:r>
        <w:t>9</w:t>
      </w:r>
      <w:r w:rsidRPr="00B90917">
        <w:t xml:space="preserve">-1: Location </w:t>
      </w:r>
      <w:r w:rsidRPr="00B90917">
        <w:rPr>
          <w:rFonts w:hint="eastAsia"/>
          <w:lang w:eastAsia="zh-CN"/>
        </w:rPr>
        <w:t>information</w:t>
      </w:r>
      <w:r>
        <w:rPr>
          <w:lang w:eastAsia="zh-CN"/>
        </w:rPr>
        <w:t xml:space="preserve"> cancel</w:t>
      </w:r>
      <w:r w:rsidRPr="00B90917">
        <w:t xml:space="preserve"> </w:t>
      </w:r>
      <w:r w:rsidRPr="00B90917">
        <w:rPr>
          <w:rFonts w:hint="eastAsia"/>
          <w:lang w:eastAsia="zh-CN"/>
        </w:rPr>
        <w:t>subscription response</w:t>
      </w:r>
    </w:p>
    <w:tbl>
      <w:tblPr>
        <w:tblW w:w="8640" w:type="dxa"/>
        <w:jc w:val="center"/>
        <w:tblLayout w:type="fixed"/>
        <w:tblLook w:val="0000" w:firstRow="0" w:lastRow="0" w:firstColumn="0" w:lastColumn="0" w:noHBand="0" w:noVBand="0"/>
      </w:tblPr>
      <w:tblGrid>
        <w:gridCol w:w="2880"/>
        <w:gridCol w:w="1440"/>
        <w:gridCol w:w="4320"/>
      </w:tblGrid>
      <w:tr w:rsidR="0060485F" w:rsidRPr="00B90917" w14:paraId="51EFCE09"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474EF458" w14:textId="77777777" w:rsidR="0060485F" w:rsidRPr="00B90917" w:rsidRDefault="0060485F" w:rsidP="000E3283">
            <w:pPr>
              <w:pStyle w:val="TAH"/>
            </w:pPr>
            <w:r w:rsidRPr="00B90917">
              <w:t>Information element</w:t>
            </w:r>
          </w:p>
        </w:tc>
        <w:tc>
          <w:tcPr>
            <w:tcW w:w="1440" w:type="dxa"/>
            <w:tcBorders>
              <w:top w:val="single" w:sz="4" w:space="0" w:color="000000"/>
              <w:left w:val="single" w:sz="4" w:space="0" w:color="000000"/>
              <w:bottom w:val="single" w:sz="4" w:space="0" w:color="000000"/>
            </w:tcBorders>
            <w:shd w:val="clear" w:color="auto" w:fill="auto"/>
          </w:tcPr>
          <w:p w14:paraId="3B00BF31" w14:textId="77777777" w:rsidR="0060485F" w:rsidRPr="00B90917" w:rsidRDefault="0060485F" w:rsidP="000E3283">
            <w:pPr>
              <w:pStyle w:val="TAH"/>
            </w:pPr>
            <w:r w:rsidRPr="00B90917">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B391DF" w14:textId="77777777" w:rsidR="0060485F" w:rsidRPr="00B90917" w:rsidRDefault="0060485F" w:rsidP="000E3283">
            <w:pPr>
              <w:pStyle w:val="TAH"/>
            </w:pPr>
            <w:r w:rsidRPr="00B90917">
              <w:t>Description</w:t>
            </w:r>
          </w:p>
        </w:tc>
      </w:tr>
      <w:tr w:rsidR="0060485F" w:rsidRPr="00B90917" w14:paraId="4778352A"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77C007AF" w14:textId="77777777" w:rsidR="0060485F" w:rsidRPr="00B90917" w:rsidRDefault="0060485F" w:rsidP="000E3283">
            <w:pPr>
              <w:pStyle w:val="TAL"/>
            </w:pPr>
            <w:r w:rsidRPr="00B90917">
              <w:t>MC service ID</w:t>
            </w:r>
          </w:p>
        </w:tc>
        <w:tc>
          <w:tcPr>
            <w:tcW w:w="1440" w:type="dxa"/>
            <w:tcBorders>
              <w:top w:val="single" w:sz="4" w:space="0" w:color="000000"/>
              <w:left w:val="single" w:sz="4" w:space="0" w:color="000000"/>
              <w:bottom w:val="single" w:sz="4" w:space="0" w:color="000000"/>
            </w:tcBorders>
            <w:shd w:val="clear" w:color="auto" w:fill="auto"/>
          </w:tcPr>
          <w:p w14:paraId="1CF3AB4E" w14:textId="77777777" w:rsidR="0060485F" w:rsidRPr="00B90917" w:rsidRDefault="0060485F" w:rsidP="000E3283">
            <w:pPr>
              <w:pStyle w:val="TAL"/>
            </w:pPr>
            <w:r w:rsidRPr="00B9091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F8403" w14:textId="77777777" w:rsidR="0060485F" w:rsidRPr="00B90917" w:rsidRDefault="0060485F" w:rsidP="000E3283">
            <w:pPr>
              <w:pStyle w:val="TAL"/>
              <w:rPr>
                <w:lang w:eastAsia="zh-CN"/>
              </w:rPr>
            </w:pPr>
            <w:r w:rsidRPr="00B90917">
              <w:t xml:space="preserve">Identity of the </w:t>
            </w:r>
            <w:r w:rsidRPr="00B90917">
              <w:rPr>
                <w:lang w:eastAsia="zh-CN"/>
              </w:rPr>
              <w:t>requesting</w:t>
            </w:r>
            <w:r w:rsidRPr="00B90917">
              <w:t xml:space="preserve"> MC service user</w:t>
            </w:r>
          </w:p>
        </w:tc>
      </w:tr>
      <w:tr w:rsidR="0060485F" w:rsidRPr="00B90917" w14:paraId="2FBCFE12" w14:textId="77777777" w:rsidTr="000E3283">
        <w:trPr>
          <w:jc w:val="center"/>
        </w:trPr>
        <w:tc>
          <w:tcPr>
            <w:tcW w:w="2880" w:type="dxa"/>
            <w:tcBorders>
              <w:top w:val="single" w:sz="4" w:space="0" w:color="000000"/>
              <w:left w:val="single" w:sz="4" w:space="0" w:color="000000"/>
              <w:bottom w:val="single" w:sz="4" w:space="0" w:color="000000"/>
            </w:tcBorders>
            <w:shd w:val="clear" w:color="auto" w:fill="auto"/>
          </w:tcPr>
          <w:p w14:paraId="699C706F" w14:textId="77777777" w:rsidR="0060485F" w:rsidRPr="00B90917" w:rsidRDefault="0060485F" w:rsidP="000E3283">
            <w:pPr>
              <w:pStyle w:val="TAL"/>
            </w:pPr>
            <w:r w:rsidRPr="00B90917">
              <w:rPr>
                <w:rFonts w:hint="eastAsia"/>
                <w:lang w:eastAsia="zh-CN"/>
              </w:rPr>
              <w:t>Subscription</w:t>
            </w:r>
            <w:r w:rsidRPr="00B90917">
              <w:t xml:space="preserve"> status</w:t>
            </w:r>
          </w:p>
        </w:tc>
        <w:tc>
          <w:tcPr>
            <w:tcW w:w="1440" w:type="dxa"/>
            <w:tcBorders>
              <w:top w:val="single" w:sz="4" w:space="0" w:color="000000"/>
              <w:left w:val="single" w:sz="4" w:space="0" w:color="000000"/>
              <w:bottom w:val="single" w:sz="4" w:space="0" w:color="000000"/>
            </w:tcBorders>
            <w:shd w:val="clear" w:color="auto" w:fill="auto"/>
          </w:tcPr>
          <w:p w14:paraId="31924CE8" w14:textId="77777777" w:rsidR="0060485F" w:rsidRPr="00B90917" w:rsidRDefault="0060485F" w:rsidP="000E3283">
            <w:pPr>
              <w:pStyle w:val="TAL"/>
            </w:pPr>
            <w:r w:rsidRPr="00B90917">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D406A" w14:textId="77777777" w:rsidR="0060485F" w:rsidRPr="00B90917" w:rsidRDefault="0060485F" w:rsidP="000E3283">
            <w:pPr>
              <w:pStyle w:val="TAL"/>
            </w:pPr>
            <w:r>
              <w:rPr>
                <w:lang w:eastAsia="zh-CN"/>
              </w:rPr>
              <w:t>I</w:t>
            </w:r>
            <w:r w:rsidRPr="00B90917">
              <w:rPr>
                <w:rFonts w:hint="eastAsia"/>
                <w:lang w:eastAsia="zh-CN"/>
              </w:rPr>
              <w:t>ndicates</w:t>
            </w:r>
            <w:r>
              <w:rPr>
                <w:lang w:val="en-US" w:eastAsia="zh-CN"/>
              </w:rPr>
              <w:t xml:space="preserve"> </w:t>
            </w:r>
            <w:r w:rsidRPr="00B90917">
              <w:rPr>
                <w:rFonts w:hint="eastAsia"/>
                <w:lang w:eastAsia="zh-CN"/>
              </w:rPr>
              <w:t>the subscription result</w:t>
            </w:r>
          </w:p>
        </w:tc>
      </w:tr>
    </w:tbl>
    <w:p w14:paraId="676E7CF3" w14:textId="77777777" w:rsidR="0060485F" w:rsidRDefault="0060485F" w:rsidP="00E860DB">
      <w:pPr>
        <w:ind w:left="568" w:hanging="284"/>
        <w:jc w:val="center"/>
        <w:rPr>
          <w:noProof/>
          <w:sz w:val="28"/>
          <w:highlight w:val="yellow"/>
        </w:rPr>
      </w:pPr>
    </w:p>
    <w:p w14:paraId="46080D4E" w14:textId="4EEB0E1E" w:rsidR="00E860DB" w:rsidRDefault="00E860DB" w:rsidP="00E860DB">
      <w:pPr>
        <w:ind w:left="568" w:hanging="284"/>
        <w:jc w:val="center"/>
        <w:rPr>
          <w:noProof/>
          <w:sz w:val="28"/>
        </w:rPr>
      </w:pPr>
      <w:r w:rsidRPr="00EB1D73">
        <w:rPr>
          <w:noProof/>
          <w:sz w:val="28"/>
          <w:highlight w:val="yellow"/>
        </w:rPr>
        <w:t xml:space="preserve">* * * * * * * </w:t>
      </w:r>
      <w:r w:rsidR="00517F68">
        <w:rPr>
          <w:noProof/>
          <w:sz w:val="28"/>
          <w:highlight w:val="yellow"/>
        </w:rPr>
        <w:t>THIRD</w:t>
      </w:r>
      <w:r w:rsidRPr="00EB1D73">
        <w:rPr>
          <w:noProof/>
          <w:sz w:val="28"/>
          <w:highlight w:val="yellow"/>
        </w:rPr>
        <w:t xml:space="preserve"> CHANGE * * * * * * *</w:t>
      </w:r>
    </w:p>
    <w:p w14:paraId="6E32815E" w14:textId="77777777" w:rsidR="00517F68" w:rsidRPr="00526FC3" w:rsidRDefault="00517F68" w:rsidP="00517F68">
      <w:pPr>
        <w:pStyle w:val="Heading5"/>
      </w:pPr>
      <w:bookmarkStart w:id="40" w:name="_Toc468105547"/>
      <w:bookmarkStart w:id="41" w:name="_Toc468110642"/>
      <w:bookmarkStart w:id="42" w:name="_Toc35868949"/>
      <w:r w:rsidRPr="00526FC3">
        <w:t>10.9.3.6.1</w:t>
      </w:r>
      <w:r w:rsidRPr="00526FC3">
        <w:tab/>
        <w:t>Event-trigger location information notification procedure</w:t>
      </w:r>
      <w:bookmarkEnd w:id="40"/>
      <w:bookmarkEnd w:id="41"/>
      <w:bookmarkEnd w:id="42"/>
    </w:p>
    <w:p w14:paraId="2299F78D" w14:textId="77777777" w:rsidR="00517F68" w:rsidRPr="00117812" w:rsidRDefault="00517F68" w:rsidP="00517F68">
      <w:pPr>
        <w:pStyle w:val="NO"/>
      </w:pPr>
      <w:r>
        <w:t>NOTE 1: This procedure is valid for single MC system operation only.</w:t>
      </w:r>
    </w:p>
    <w:p w14:paraId="07BA8E34" w14:textId="2F1BA0F0" w:rsidR="00517F68" w:rsidRPr="00526FC3" w:rsidRDefault="00517F68" w:rsidP="00517F68">
      <w:pPr>
        <w:rPr>
          <w:lang w:val="nl-NL" w:eastAsia="zh-CN"/>
        </w:rPr>
      </w:pPr>
      <w:r w:rsidRPr="00526FC3">
        <w:rPr>
          <w:rFonts w:hint="eastAsia"/>
          <w:lang w:val="nl-NL" w:eastAsia="zh-CN"/>
        </w:rPr>
        <w:t>Figure 10.</w:t>
      </w:r>
      <w:r w:rsidRPr="00526FC3">
        <w:rPr>
          <w:lang w:val="nl-NL" w:eastAsia="zh-CN"/>
        </w:rPr>
        <w:t>9.3.6.1</w:t>
      </w:r>
      <w:r w:rsidRPr="00526FC3">
        <w:rPr>
          <w:rFonts w:hint="eastAsia"/>
          <w:lang w:val="nl-NL" w:eastAsia="zh-CN"/>
        </w:rPr>
        <w:t xml:space="preserve">-1 illustrates the high level procedure of </w:t>
      </w:r>
      <w:r w:rsidRPr="00526FC3">
        <w:rPr>
          <w:lang w:val="nl-NL" w:eastAsia="zh-CN"/>
        </w:rPr>
        <w:t xml:space="preserve">event-trigger </w:t>
      </w:r>
      <w:del w:id="43" w:author="Samsung" w:date="2020-03-27T14:57:00Z">
        <w:r w:rsidRPr="00526FC3" w:rsidDel="007639C2">
          <w:rPr>
            <w:lang w:val="nl-NL" w:eastAsia="zh-CN"/>
          </w:rPr>
          <w:delText xml:space="preserve">usage of </w:delText>
        </w:r>
      </w:del>
      <w:r w:rsidRPr="00526FC3">
        <w:rPr>
          <w:rFonts w:hint="eastAsia"/>
          <w:lang w:val="nl-NL" w:eastAsia="zh-CN"/>
        </w:rPr>
        <w:t>location information</w:t>
      </w:r>
      <w:ins w:id="44" w:author="Samsung" w:date="2020-03-27T14:57:00Z">
        <w:r w:rsidR="007639C2">
          <w:rPr>
            <w:lang w:val="nl-NL" w:eastAsia="zh-CN"/>
          </w:rPr>
          <w:t xml:space="preserve"> notification procedure</w:t>
        </w:r>
      </w:ins>
      <w:r w:rsidRPr="00526FC3">
        <w:rPr>
          <w:rFonts w:hint="eastAsia"/>
          <w:lang w:val="nl-NL" w:eastAsia="zh-CN"/>
        </w:rPr>
        <w:t>.</w:t>
      </w:r>
      <w:r w:rsidRPr="00526FC3">
        <w:rPr>
          <w:lang w:val="nl-NL" w:eastAsia="zh-CN"/>
        </w:rPr>
        <w:t xml:space="preserve">  The same procedure can be applied for location management client and other entities that would like to subscribe to location information of MC service user.</w:t>
      </w:r>
    </w:p>
    <w:p w14:paraId="1AEE1A4A" w14:textId="77777777" w:rsidR="00517F68" w:rsidRPr="00526FC3" w:rsidRDefault="00517F68" w:rsidP="00517F68">
      <w:pPr>
        <w:pStyle w:val="TH"/>
        <w:rPr>
          <w:lang w:eastAsia="zh-CN"/>
        </w:rPr>
      </w:pPr>
      <w:r>
        <w:object w:dxaOrig="7496" w:dyaOrig="4115" w14:anchorId="72101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pt;height:159pt" o:ole="">
            <v:imagedata r:id="rId12" o:title=""/>
          </v:shape>
          <o:OLEObject Type="Embed" ProgID="Visio.Drawing.11" ShapeID="_x0000_i1025" DrawAspect="Content" ObjectID="_1646842354" r:id="rId13"/>
        </w:object>
      </w:r>
    </w:p>
    <w:p w14:paraId="3B73419B" w14:textId="77777777" w:rsidR="00517F68" w:rsidRPr="00526FC3" w:rsidRDefault="00517F68" w:rsidP="00517F68">
      <w:pPr>
        <w:pStyle w:val="TF"/>
        <w:rPr>
          <w:lang w:eastAsia="zh-CN"/>
        </w:rPr>
      </w:pPr>
      <w:r w:rsidRPr="00526FC3">
        <w:rPr>
          <w:lang w:eastAsia="zh-CN"/>
        </w:rPr>
        <w:t>Figure 10.9.3.6.1-1: Event-trigger usage of location information procedure</w:t>
      </w:r>
    </w:p>
    <w:p w14:paraId="4FA89E0A" w14:textId="7EFA486C" w:rsidR="00517F68" w:rsidRPr="00526FC3" w:rsidRDefault="00517F68" w:rsidP="00517F68">
      <w:pPr>
        <w:pStyle w:val="B1"/>
        <w:rPr>
          <w:lang w:eastAsia="zh-CN"/>
        </w:rPr>
      </w:pPr>
      <w:r w:rsidRPr="00526FC3">
        <w:rPr>
          <w:rFonts w:hint="eastAsia"/>
          <w:lang w:eastAsia="zh-CN"/>
        </w:rPr>
        <w:t>1</w:t>
      </w:r>
      <w:r w:rsidRPr="00526FC3">
        <w:t>.</w:t>
      </w:r>
      <w:r w:rsidRPr="00526FC3">
        <w:tab/>
        <w:t>Based on the configurations, e.g., subscription, periodical location information timer, location management server is triggered to report the latest user location information to MC service server</w:t>
      </w:r>
      <w:r w:rsidR="00DD4C18">
        <w:t xml:space="preserve"> </w:t>
      </w:r>
      <w:ins w:id="45" w:author="Samsung" w:date="2020-03-27T14:53:00Z">
        <w:r w:rsidR="00DD4C18">
          <w:t>or location management client</w:t>
        </w:r>
      </w:ins>
      <w:r w:rsidRPr="00526FC3">
        <w:t>.</w:t>
      </w:r>
    </w:p>
    <w:p w14:paraId="12C3D175" w14:textId="77777777" w:rsidR="00517F68" w:rsidRPr="00526FC3" w:rsidRDefault="00517F68" w:rsidP="00517F68">
      <w:pPr>
        <w:pStyle w:val="B1"/>
        <w:rPr>
          <w:lang w:eastAsia="zh-CN"/>
        </w:rPr>
      </w:pPr>
      <w:r w:rsidRPr="00526FC3">
        <w:rPr>
          <w:rFonts w:hint="eastAsia"/>
          <w:lang w:eastAsia="zh-CN"/>
        </w:rPr>
        <w:t>2</w:t>
      </w:r>
      <w:r w:rsidRPr="00526FC3">
        <w:t>.</w:t>
      </w:r>
      <w:r w:rsidRPr="00526FC3">
        <w:tab/>
      </w:r>
      <w:r w:rsidRPr="00526FC3">
        <w:rPr>
          <w:lang w:eastAsia="zh-CN"/>
        </w:rPr>
        <w:t xml:space="preserve">The location management server </w:t>
      </w:r>
      <w:r>
        <w:rPr>
          <w:lang w:eastAsia="zh-CN"/>
        </w:rPr>
        <w:t xml:space="preserve">sends </w:t>
      </w:r>
      <w:r w:rsidRPr="00526FC3">
        <w:rPr>
          <w:lang w:eastAsia="zh-CN"/>
        </w:rPr>
        <w:t>the location information report including the latest location information of one or more MC service users to the MC service server</w:t>
      </w:r>
      <w:r w:rsidRPr="006154BF">
        <w:rPr>
          <w:lang w:eastAsia="zh-CN"/>
        </w:rPr>
        <w:t xml:space="preserve"> </w:t>
      </w:r>
      <w:r>
        <w:rPr>
          <w:lang w:eastAsia="zh-CN"/>
        </w:rPr>
        <w:t>or location management client</w:t>
      </w:r>
      <w:r w:rsidRPr="00526FC3">
        <w:rPr>
          <w:lang w:eastAsia="zh-CN"/>
        </w:rPr>
        <w:t xml:space="preserve">. The latest location information is </w:t>
      </w:r>
      <w:r>
        <w:rPr>
          <w:lang w:eastAsia="zh-CN"/>
        </w:rPr>
        <w:t xml:space="preserve">derived </w:t>
      </w:r>
      <w:r w:rsidRPr="00526FC3">
        <w:rPr>
          <w:lang w:eastAsia="zh-CN"/>
        </w:rPr>
        <w:t xml:space="preserve">from the location report procedure as described in </w:t>
      </w:r>
      <w:r>
        <w:rPr>
          <w:lang w:eastAsia="zh-CN"/>
        </w:rPr>
        <w:t xml:space="preserve">clause </w:t>
      </w:r>
      <w:r w:rsidRPr="00526FC3">
        <w:rPr>
          <w:lang w:eastAsia="zh-CN"/>
        </w:rPr>
        <w:t>10.9.3.1, or from PLMN operator</w:t>
      </w:r>
      <w:r>
        <w:rPr>
          <w:rFonts w:hint="eastAsia"/>
          <w:lang w:eastAsia="zh-CN"/>
        </w:rPr>
        <w:t xml:space="preserve"> (e.g. LCS network)</w:t>
      </w:r>
      <w:r w:rsidRPr="00526FC3">
        <w:rPr>
          <w:lang w:eastAsia="zh-CN"/>
        </w:rPr>
        <w:t>.</w:t>
      </w:r>
    </w:p>
    <w:p w14:paraId="7D473796" w14:textId="1C93A6D2" w:rsidR="00517F68" w:rsidRPr="00526FC3" w:rsidDel="007639C2" w:rsidRDefault="00517F68" w:rsidP="00517F68">
      <w:pPr>
        <w:pStyle w:val="NO"/>
        <w:rPr>
          <w:del w:id="46" w:author="Samsung" w:date="2020-03-27T14:54:00Z"/>
          <w:lang w:eastAsia="zh-CN"/>
        </w:rPr>
      </w:pPr>
      <w:del w:id="47" w:author="Samsung" w:date="2020-03-27T14:54:00Z">
        <w:r w:rsidRPr="00526FC3" w:rsidDel="007639C2">
          <w:rPr>
            <w:lang w:eastAsia="zh-CN"/>
          </w:rPr>
          <w:delText>NOTE</w:delText>
        </w:r>
        <w:r w:rsidDel="007639C2">
          <w:rPr>
            <w:lang w:eastAsia="zh-CN"/>
          </w:rPr>
          <w:delText> 2</w:delText>
        </w:r>
        <w:r w:rsidRPr="00526FC3" w:rsidDel="007639C2">
          <w:rPr>
            <w:lang w:eastAsia="zh-CN"/>
          </w:rPr>
          <w:delText>:</w:delText>
        </w:r>
        <w:r w:rsidRPr="00526FC3" w:rsidDel="007639C2">
          <w:rPr>
            <w:lang w:eastAsia="zh-CN"/>
          </w:rPr>
          <w:tab/>
          <w:delText>For other entities, the step 3 can be skipped if not needed.</w:delText>
        </w:r>
      </w:del>
    </w:p>
    <w:p w14:paraId="315DAF05" w14:textId="77777777" w:rsidR="00517F68" w:rsidRDefault="00517F68" w:rsidP="00E860DB">
      <w:pPr>
        <w:ind w:left="568" w:hanging="284"/>
        <w:jc w:val="center"/>
        <w:rPr>
          <w:noProof/>
          <w:sz w:val="28"/>
        </w:rPr>
      </w:pPr>
    </w:p>
    <w:sectPr w:rsidR="00517F6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82666" w14:textId="77777777" w:rsidR="009311B7" w:rsidRDefault="009311B7">
      <w:r>
        <w:separator/>
      </w:r>
    </w:p>
  </w:endnote>
  <w:endnote w:type="continuationSeparator" w:id="0">
    <w:p w14:paraId="1D0384A4" w14:textId="77777777" w:rsidR="009311B7" w:rsidRDefault="00931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F33A9E" w14:textId="77777777" w:rsidR="009311B7" w:rsidRDefault="009311B7">
      <w:r>
        <w:separator/>
      </w:r>
    </w:p>
  </w:footnote>
  <w:footnote w:type="continuationSeparator" w:id="0">
    <w:p w14:paraId="147487BB" w14:textId="77777777" w:rsidR="009311B7" w:rsidRDefault="00931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195"/>
    <w:rsid w:val="00081079"/>
    <w:rsid w:val="000A6394"/>
    <w:rsid w:val="000B3BFD"/>
    <w:rsid w:val="000B7FED"/>
    <w:rsid w:val="000C038A"/>
    <w:rsid w:val="000C21A7"/>
    <w:rsid w:val="000C6598"/>
    <w:rsid w:val="000D18AA"/>
    <w:rsid w:val="00145D43"/>
    <w:rsid w:val="0018046F"/>
    <w:rsid w:val="0018780C"/>
    <w:rsid w:val="00192C46"/>
    <w:rsid w:val="001A08B3"/>
    <w:rsid w:val="001A7B60"/>
    <w:rsid w:val="001B52F0"/>
    <w:rsid w:val="001B76C0"/>
    <w:rsid w:val="001B7A65"/>
    <w:rsid w:val="001C7874"/>
    <w:rsid w:val="001E41F3"/>
    <w:rsid w:val="00223233"/>
    <w:rsid w:val="00255C5C"/>
    <w:rsid w:val="0026004D"/>
    <w:rsid w:val="002640DD"/>
    <w:rsid w:val="00275D12"/>
    <w:rsid w:val="00284FEB"/>
    <w:rsid w:val="00285258"/>
    <w:rsid w:val="002860C4"/>
    <w:rsid w:val="002941B1"/>
    <w:rsid w:val="002A16F9"/>
    <w:rsid w:val="002B5741"/>
    <w:rsid w:val="002C566B"/>
    <w:rsid w:val="002F52C8"/>
    <w:rsid w:val="00304476"/>
    <w:rsid w:val="00305409"/>
    <w:rsid w:val="003609EF"/>
    <w:rsid w:val="0036231A"/>
    <w:rsid w:val="00374DD4"/>
    <w:rsid w:val="003E1A36"/>
    <w:rsid w:val="00410371"/>
    <w:rsid w:val="004242F1"/>
    <w:rsid w:val="004561E7"/>
    <w:rsid w:val="00473C40"/>
    <w:rsid w:val="004B75B7"/>
    <w:rsid w:val="004F6289"/>
    <w:rsid w:val="0051580D"/>
    <w:rsid w:val="00517F68"/>
    <w:rsid w:val="00547111"/>
    <w:rsid w:val="00555870"/>
    <w:rsid w:val="0057712F"/>
    <w:rsid w:val="00592D74"/>
    <w:rsid w:val="005E2C44"/>
    <w:rsid w:val="006014C3"/>
    <w:rsid w:val="0060485F"/>
    <w:rsid w:val="00621188"/>
    <w:rsid w:val="00625224"/>
    <w:rsid w:val="006257ED"/>
    <w:rsid w:val="00627249"/>
    <w:rsid w:val="00695808"/>
    <w:rsid w:val="006B46FB"/>
    <w:rsid w:val="006B56AD"/>
    <w:rsid w:val="006D69B3"/>
    <w:rsid w:val="006E21FB"/>
    <w:rsid w:val="00722633"/>
    <w:rsid w:val="00740A24"/>
    <w:rsid w:val="007639C2"/>
    <w:rsid w:val="00792342"/>
    <w:rsid w:val="007977A8"/>
    <w:rsid w:val="007B2BF6"/>
    <w:rsid w:val="007B512A"/>
    <w:rsid w:val="007C2097"/>
    <w:rsid w:val="007D6A07"/>
    <w:rsid w:val="007F7259"/>
    <w:rsid w:val="008040A8"/>
    <w:rsid w:val="00813558"/>
    <w:rsid w:val="008279FA"/>
    <w:rsid w:val="00846B7C"/>
    <w:rsid w:val="0084779F"/>
    <w:rsid w:val="00850E98"/>
    <w:rsid w:val="0085622B"/>
    <w:rsid w:val="008626E7"/>
    <w:rsid w:val="00870EE7"/>
    <w:rsid w:val="008863B9"/>
    <w:rsid w:val="008A45A6"/>
    <w:rsid w:val="008C76B6"/>
    <w:rsid w:val="008F2B3B"/>
    <w:rsid w:val="008F686C"/>
    <w:rsid w:val="009148DE"/>
    <w:rsid w:val="009311B7"/>
    <w:rsid w:val="00941E30"/>
    <w:rsid w:val="00943CD8"/>
    <w:rsid w:val="009777D9"/>
    <w:rsid w:val="00991B88"/>
    <w:rsid w:val="009A5753"/>
    <w:rsid w:val="009A579D"/>
    <w:rsid w:val="009E3297"/>
    <w:rsid w:val="009F734F"/>
    <w:rsid w:val="00A246B6"/>
    <w:rsid w:val="00A25CB1"/>
    <w:rsid w:val="00A2729C"/>
    <w:rsid w:val="00A360D1"/>
    <w:rsid w:val="00A47E70"/>
    <w:rsid w:val="00A50CF0"/>
    <w:rsid w:val="00A6568D"/>
    <w:rsid w:val="00A7671C"/>
    <w:rsid w:val="00AA2CBC"/>
    <w:rsid w:val="00AC5820"/>
    <w:rsid w:val="00AD1CD8"/>
    <w:rsid w:val="00AD4692"/>
    <w:rsid w:val="00AF55BE"/>
    <w:rsid w:val="00B23299"/>
    <w:rsid w:val="00B258BB"/>
    <w:rsid w:val="00B40A49"/>
    <w:rsid w:val="00B507E7"/>
    <w:rsid w:val="00B67B97"/>
    <w:rsid w:val="00B968C8"/>
    <w:rsid w:val="00BA3EC5"/>
    <w:rsid w:val="00BA51D9"/>
    <w:rsid w:val="00BB5DFC"/>
    <w:rsid w:val="00BC753B"/>
    <w:rsid w:val="00BD279D"/>
    <w:rsid w:val="00BD6BB8"/>
    <w:rsid w:val="00BE2721"/>
    <w:rsid w:val="00BE3736"/>
    <w:rsid w:val="00BF12DA"/>
    <w:rsid w:val="00C300A7"/>
    <w:rsid w:val="00C64652"/>
    <w:rsid w:val="00C66BA2"/>
    <w:rsid w:val="00C77D93"/>
    <w:rsid w:val="00C95985"/>
    <w:rsid w:val="00CC5026"/>
    <w:rsid w:val="00CC68D0"/>
    <w:rsid w:val="00CF1806"/>
    <w:rsid w:val="00D03F9A"/>
    <w:rsid w:val="00D06D51"/>
    <w:rsid w:val="00D24991"/>
    <w:rsid w:val="00D50255"/>
    <w:rsid w:val="00D51317"/>
    <w:rsid w:val="00D6227D"/>
    <w:rsid w:val="00D66520"/>
    <w:rsid w:val="00D82C77"/>
    <w:rsid w:val="00DA66B5"/>
    <w:rsid w:val="00DD4C18"/>
    <w:rsid w:val="00DE34CF"/>
    <w:rsid w:val="00E0742F"/>
    <w:rsid w:val="00E13F3D"/>
    <w:rsid w:val="00E2158F"/>
    <w:rsid w:val="00E34898"/>
    <w:rsid w:val="00E45FC7"/>
    <w:rsid w:val="00E7693A"/>
    <w:rsid w:val="00E860DB"/>
    <w:rsid w:val="00EB09B7"/>
    <w:rsid w:val="00ED527C"/>
    <w:rsid w:val="00EE3A61"/>
    <w:rsid w:val="00EE7D7C"/>
    <w:rsid w:val="00F25D98"/>
    <w:rsid w:val="00F300FB"/>
    <w:rsid w:val="00F54355"/>
    <w:rsid w:val="00F90F4E"/>
    <w:rsid w:val="00FB6386"/>
    <w:rsid w:val="00FD7AD2"/>
    <w:rsid w:val="00FF43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C21A7"/>
    <w:rPr>
      <w:rFonts w:ascii="Arial" w:hAnsi="Arial"/>
      <w:b/>
      <w:lang w:val="en-GB" w:eastAsia="en-US"/>
    </w:rPr>
  </w:style>
  <w:style w:type="character" w:customStyle="1" w:styleId="TAHChar">
    <w:name w:val="TAH Char"/>
    <w:link w:val="TAH"/>
    <w:locked/>
    <w:rsid w:val="000C21A7"/>
    <w:rPr>
      <w:rFonts w:ascii="Arial" w:hAnsi="Arial"/>
      <w:b/>
      <w:sz w:val="18"/>
      <w:lang w:val="en-GB" w:eastAsia="en-US"/>
    </w:rPr>
  </w:style>
  <w:style w:type="character" w:customStyle="1" w:styleId="TALCar">
    <w:name w:val="TAL Car"/>
    <w:link w:val="TAL"/>
    <w:locked/>
    <w:rsid w:val="000C21A7"/>
    <w:rPr>
      <w:rFonts w:ascii="Arial" w:hAnsi="Arial"/>
      <w:sz w:val="18"/>
      <w:lang w:val="en-GB" w:eastAsia="en-US"/>
    </w:rPr>
  </w:style>
  <w:style w:type="character" w:customStyle="1" w:styleId="TFChar">
    <w:name w:val="TF Char"/>
    <w:link w:val="TF"/>
    <w:locked/>
    <w:rsid w:val="00BC753B"/>
    <w:rPr>
      <w:rFonts w:ascii="Arial" w:hAnsi="Arial"/>
      <w:b/>
      <w:lang w:val="en-GB" w:eastAsia="en-US"/>
    </w:rPr>
  </w:style>
  <w:style w:type="character" w:customStyle="1" w:styleId="EditorsNoteChar">
    <w:name w:val="Editor's Note Char"/>
    <w:aliases w:val="EN Char"/>
    <w:link w:val="EditorsNote"/>
    <w:locked/>
    <w:rsid w:val="00BC753B"/>
    <w:rPr>
      <w:rFonts w:ascii="Times New Roman" w:hAnsi="Times New Roman"/>
      <w:color w:val="FF0000"/>
      <w:lang w:val="en-GB" w:eastAsia="en-US"/>
    </w:rPr>
  </w:style>
  <w:style w:type="character" w:customStyle="1" w:styleId="B1Char">
    <w:name w:val="B1 Char"/>
    <w:link w:val="B1"/>
    <w:locked/>
    <w:rsid w:val="00C300A7"/>
    <w:rPr>
      <w:rFonts w:ascii="Times New Roman" w:hAnsi="Times New Roman"/>
      <w:lang w:val="en-GB" w:eastAsia="en-US"/>
    </w:rPr>
  </w:style>
  <w:style w:type="character" w:customStyle="1" w:styleId="NOChar">
    <w:name w:val="NO Char"/>
    <w:link w:val="NO"/>
    <w:locked/>
    <w:rsid w:val="00C300A7"/>
    <w:rPr>
      <w:rFonts w:ascii="Times New Roman" w:hAnsi="Times New Roman"/>
      <w:lang w:val="en-GB" w:eastAsia="en-US"/>
    </w:rPr>
  </w:style>
  <w:style w:type="paragraph" w:customStyle="1" w:styleId="toprow">
    <w:name w:val="top row"/>
    <w:basedOn w:val="TAH"/>
    <w:link w:val="toprowChar"/>
    <w:qFormat/>
    <w:rsid w:val="00FF431E"/>
    <w:rPr>
      <w:rFonts w:eastAsia="SimSun"/>
      <w:lang w:eastAsia="x-none"/>
    </w:rPr>
  </w:style>
  <w:style w:type="paragraph" w:customStyle="1" w:styleId="tablecontent">
    <w:name w:val="table content"/>
    <w:basedOn w:val="TAL"/>
    <w:link w:val="tablecontentChar"/>
    <w:qFormat/>
    <w:rsid w:val="00FF431E"/>
    <w:rPr>
      <w:rFonts w:eastAsia="SimSun"/>
      <w:lang w:eastAsia="x-none"/>
    </w:rPr>
  </w:style>
  <w:style w:type="character" w:customStyle="1" w:styleId="toprowChar">
    <w:name w:val="top row Char"/>
    <w:link w:val="toprow"/>
    <w:rsid w:val="00FF431E"/>
    <w:rPr>
      <w:rFonts w:ascii="Arial" w:eastAsia="SimSun" w:hAnsi="Arial"/>
      <w:b/>
      <w:sz w:val="18"/>
      <w:lang w:val="en-GB" w:eastAsia="x-none"/>
    </w:rPr>
  </w:style>
  <w:style w:type="character" w:customStyle="1" w:styleId="tablecontentChar">
    <w:name w:val="table content Char"/>
    <w:link w:val="tablecontent"/>
    <w:rsid w:val="00FF431E"/>
    <w:rPr>
      <w:rFonts w:ascii="Arial" w:eastAsia="SimSun" w:hAnsi="Arial"/>
      <w:sz w:val="18"/>
      <w:lang w:val="en-GB" w:eastAsia="x-none"/>
    </w:rPr>
  </w:style>
  <w:style w:type="character" w:customStyle="1" w:styleId="Heading4Char">
    <w:name w:val="Heading 4 Char"/>
    <w:link w:val="Heading4"/>
    <w:rsid w:val="00BE373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8CC445-94D0-4305-BF8E-8D84B8C1E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4</Pages>
  <Words>1149</Words>
  <Characters>6555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61</cp:revision>
  <cp:lastPrinted>1899-12-31T23:00:00Z</cp:lastPrinted>
  <dcterms:created xsi:type="dcterms:W3CDTF">2018-11-05T09:14:00Z</dcterms:created>
  <dcterms:modified xsi:type="dcterms:W3CDTF">2020-03-27T13:56:00Z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